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63D" w:rsidRPr="007F663D" w:rsidRDefault="007F663D" w:rsidP="007F663D">
      <w:pPr>
        <w:pStyle w:val="CRCoverPage"/>
        <w:tabs>
          <w:tab w:val="right" w:pos="9639"/>
        </w:tabs>
        <w:spacing w:after="0"/>
        <w:rPr>
          <w:b/>
          <w:i/>
          <w:noProof/>
          <w:sz w:val="24"/>
          <w:szCs w:val="24"/>
          <w:lang w:eastAsia="zh-CN"/>
        </w:rPr>
      </w:pPr>
      <w:r w:rsidRPr="007F663D">
        <w:rPr>
          <w:b/>
          <w:noProof/>
          <w:sz w:val="24"/>
          <w:szCs w:val="24"/>
        </w:rPr>
        <w:t>3GPP TSG-RAN5 Meeting #82</w:t>
      </w:r>
      <w:r w:rsidRPr="007F663D">
        <w:rPr>
          <w:b/>
          <w:i/>
          <w:noProof/>
          <w:sz w:val="24"/>
          <w:szCs w:val="24"/>
        </w:rPr>
        <w:tab/>
      </w:r>
      <w:r w:rsidRPr="007F663D">
        <w:rPr>
          <w:sz w:val="24"/>
          <w:szCs w:val="24"/>
        </w:rPr>
        <w:fldChar w:fldCharType="begin"/>
      </w:r>
      <w:r w:rsidRPr="007F663D">
        <w:rPr>
          <w:sz w:val="24"/>
          <w:szCs w:val="24"/>
        </w:rPr>
        <w:instrText xml:space="preserve"> DOCPROPERTY  Tdoc#  \* MERGEFORMAT </w:instrText>
      </w:r>
      <w:r w:rsidRPr="007F663D">
        <w:rPr>
          <w:sz w:val="24"/>
          <w:szCs w:val="24"/>
        </w:rPr>
        <w:fldChar w:fldCharType="separate"/>
      </w:r>
      <w:r w:rsidRPr="007F663D">
        <w:rPr>
          <w:b/>
          <w:i/>
          <w:noProof/>
          <w:sz w:val="24"/>
          <w:szCs w:val="24"/>
        </w:rPr>
        <w:t>R5-19</w:t>
      </w:r>
      <w:r w:rsidRPr="007F663D">
        <w:rPr>
          <w:b/>
          <w:i/>
          <w:noProof/>
          <w:sz w:val="24"/>
          <w:szCs w:val="24"/>
        </w:rPr>
        <w:fldChar w:fldCharType="end"/>
      </w:r>
      <w:r w:rsidR="00797575">
        <w:rPr>
          <w:b/>
          <w:i/>
          <w:noProof/>
          <w:sz w:val="24"/>
          <w:szCs w:val="24"/>
        </w:rPr>
        <w:t>1734</w:t>
      </w:r>
    </w:p>
    <w:p w:rsidR="007F663D" w:rsidRPr="007F663D" w:rsidRDefault="007F663D" w:rsidP="007F663D">
      <w:pPr>
        <w:pStyle w:val="CRCoverPage"/>
        <w:outlineLvl w:val="0"/>
        <w:rPr>
          <w:b/>
          <w:noProof/>
          <w:sz w:val="24"/>
          <w:szCs w:val="24"/>
        </w:rPr>
      </w:pPr>
      <w:r w:rsidRPr="007F663D">
        <w:rPr>
          <w:sz w:val="24"/>
          <w:szCs w:val="24"/>
        </w:rPr>
        <w:fldChar w:fldCharType="begin"/>
      </w:r>
      <w:r w:rsidRPr="007F663D">
        <w:rPr>
          <w:sz w:val="24"/>
          <w:szCs w:val="24"/>
        </w:rPr>
        <w:instrText xml:space="preserve"> DOCPROPERTY  Location  \* MERGEFORMAT </w:instrText>
      </w:r>
      <w:r w:rsidRPr="007F663D">
        <w:rPr>
          <w:sz w:val="24"/>
          <w:szCs w:val="24"/>
        </w:rPr>
        <w:fldChar w:fldCharType="separate"/>
      </w:r>
      <w:r w:rsidRPr="007F663D">
        <w:rPr>
          <w:b/>
          <w:noProof/>
          <w:sz w:val="24"/>
          <w:szCs w:val="24"/>
        </w:rPr>
        <w:t>Athens</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Country  \* MERGEFORMAT </w:instrText>
      </w:r>
      <w:r w:rsidRPr="007F663D">
        <w:rPr>
          <w:sz w:val="24"/>
          <w:szCs w:val="24"/>
        </w:rPr>
        <w:fldChar w:fldCharType="separate"/>
      </w:r>
      <w:r w:rsidRPr="007F663D">
        <w:rPr>
          <w:b/>
          <w:noProof/>
          <w:sz w:val="24"/>
          <w:szCs w:val="24"/>
        </w:rPr>
        <w:t>Greece</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StartDate  \* MERGEFORMAT </w:instrText>
      </w:r>
      <w:r w:rsidRPr="007F663D">
        <w:rPr>
          <w:sz w:val="24"/>
          <w:szCs w:val="24"/>
        </w:rPr>
        <w:fldChar w:fldCharType="separate"/>
      </w:r>
      <w:r w:rsidRPr="007F663D">
        <w:rPr>
          <w:b/>
          <w:noProof/>
          <w:sz w:val="24"/>
          <w:szCs w:val="24"/>
        </w:rPr>
        <w:t>25th Feb 201</w:t>
      </w:r>
      <w:r w:rsidRPr="007F663D">
        <w:rPr>
          <w:b/>
          <w:noProof/>
          <w:sz w:val="24"/>
          <w:szCs w:val="24"/>
        </w:rPr>
        <w:fldChar w:fldCharType="end"/>
      </w:r>
      <w:r w:rsidRPr="007F663D">
        <w:rPr>
          <w:b/>
          <w:noProof/>
          <w:sz w:val="24"/>
          <w:szCs w:val="24"/>
        </w:rPr>
        <w:t xml:space="preserve">9 – </w:t>
      </w:r>
      <w:r w:rsidRPr="007F663D">
        <w:rPr>
          <w:b/>
          <w:noProof/>
          <w:sz w:val="24"/>
          <w:szCs w:val="24"/>
        </w:rPr>
        <w:fldChar w:fldCharType="begin"/>
      </w:r>
      <w:r w:rsidRPr="007F663D">
        <w:rPr>
          <w:b/>
          <w:noProof/>
          <w:sz w:val="24"/>
          <w:szCs w:val="24"/>
        </w:rPr>
        <w:instrText xml:space="preserve"> DOCPROPERTY  EndDate  \* MERGEFORMAT </w:instrText>
      </w:r>
      <w:r w:rsidRPr="007F663D">
        <w:rPr>
          <w:b/>
          <w:noProof/>
          <w:sz w:val="24"/>
          <w:szCs w:val="24"/>
        </w:rPr>
        <w:fldChar w:fldCharType="separate"/>
      </w:r>
      <w:r w:rsidRPr="007F663D">
        <w:rPr>
          <w:b/>
          <w:noProof/>
          <w:sz w:val="24"/>
          <w:szCs w:val="24"/>
        </w:rPr>
        <w:t>01st Mar 201</w:t>
      </w:r>
      <w:r w:rsidRPr="007F663D">
        <w:rPr>
          <w:b/>
          <w:noProof/>
          <w:sz w:val="24"/>
          <w:szCs w:val="24"/>
        </w:rPr>
        <w:fldChar w:fldCharType="end"/>
      </w:r>
      <w:r w:rsidRPr="007F663D">
        <w:rPr>
          <w:b/>
          <w:noProof/>
          <w:sz w:val="24"/>
          <w:szCs w:val="24"/>
        </w:rPr>
        <w:t>9</w:t>
      </w:r>
    </w:p>
    <w:tbl>
      <w:tblPr>
        <w:tblW w:w="9638"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6"/>
        <w:gridCol w:w="709"/>
        <w:gridCol w:w="992"/>
        <w:gridCol w:w="2409"/>
        <w:gridCol w:w="1700"/>
        <w:gridCol w:w="143"/>
      </w:tblGrid>
      <w:tr w:rsidR="007F663D" w:rsidTr="007F663D">
        <w:tc>
          <w:tcPr>
            <w:tcW w:w="9641" w:type="dxa"/>
            <w:gridSpan w:val="9"/>
            <w:tcBorders>
              <w:top w:val="single" w:sz="4" w:space="0" w:color="auto"/>
              <w:left w:val="single" w:sz="4" w:space="0" w:color="auto"/>
              <w:bottom w:val="nil"/>
              <w:right w:val="single" w:sz="4" w:space="0" w:color="auto"/>
            </w:tcBorders>
            <w:hideMark/>
          </w:tcPr>
          <w:p w:rsidR="007F663D" w:rsidRDefault="007F663D">
            <w:pPr>
              <w:pStyle w:val="CRCoverPage"/>
              <w:spacing w:after="0"/>
              <w:jc w:val="right"/>
              <w:rPr>
                <w:i/>
                <w:noProof/>
              </w:rPr>
            </w:pPr>
            <w:r>
              <w:rPr>
                <w:i/>
                <w:noProof/>
                <w:sz w:val="14"/>
              </w:rPr>
              <w:t>CR-Form-v11.4</w:t>
            </w:r>
          </w:p>
        </w:tc>
      </w:tr>
      <w:tr w:rsidR="007F663D" w:rsidTr="007F663D">
        <w:tc>
          <w:tcPr>
            <w:tcW w:w="9641" w:type="dxa"/>
            <w:gridSpan w:val="9"/>
            <w:tcBorders>
              <w:top w:val="nil"/>
              <w:left w:val="single" w:sz="4" w:space="0" w:color="auto"/>
              <w:bottom w:val="nil"/>
              <w:right w:val="single" w:sz="4" w:space="0" w:color="auto"/>
            </w:tcBorders>
            <w:hideMark/>
          </w:tcPr>
          <w:p w:rsidR="007F663D" w:rsidRDefault="007F663D">
            <w:pPr>
              <w:pStyle w:val="CRCoverPage"/>
              <w:spacing w:after="0"/>
              <w:jc w:val="center"/>
              <w:rPr>
                <w:noProof/>
              </w:rPr>
            </w:pPr>
            <w:r>
              <w:rPr>
                <w:b/>
                <w:noProof/>
                <w:sz w:val="32"/>
              </w:rPr>
              <w:t>CHANGE REQUEST</w:t>
            </w: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sz w:val="8"/>
                <w:szCs w:val="8"/>
              </w:rPr>
            </w:pPr>
          </w:p>
        </w:tc>
      </w:tr>
      <w:tr w:rsidR="007F663D" w:rsidTr="007F663D">
        <w:tc>
          <w:tcPr>
            <w:tcW w:w="142" w:type="dxa"/>
            <w:tcBorders>
              <w:top w:val="nil"/>
              <w:left w:val="single" w:sz="4" w:space="0" w:color="auto"/>
              <w:bottom w:val="nil"/>
              <w:right w:val="nil"/>
            </w:tcBorders>
          </w:tcPr>
          <w:p w:rsidR="007F663D" w:rsidRDefault="007F663D">
            <w:pPr>
              <w:pStyle w:val="CRCoverPage"/>
              <w:spacing w:after="0"/>
              <w:jc w:val="right"/>
              <w:rPr>
                <w:noProof/>
              </w:rPr>
            </w:pPr>
          </w:p>
        </w:tc>
        <w:tc>
          <w:tcPr>
            <w:tcW w:w="1559" w:type="dxa"/>
            <w:shd w:val="pct30" w:color="FFFF00" w:fill="auto"/>
            <w:hideMark/>
          </w:tcPr>
          <w:p w:rsidR="007F663D" w:rsidRDefault="006C0E77" w:rsidP="00047949">
            <w:pPr>
              <w:pStyle w:val="CRCoverPage"/>
              <w:spacing w:after="0"/>
              <w:jc w:val="right"/>
              <w:rPr>
                <w:b/>
                <w:noProof/>
                <w:sz w:val="28"/>
              </w:rPr>
            </w:pPr>
            <w:r>
              <w:fldChar w:fldCharType="begin"/>
            </w:r>
            <w:r>
              <w:instrText xml:space="preserve"> DOCPROPERTY  Spec#  \* MERGEFORMAT </w:instrText>
            </w:r>
            <w:r>
              <w:fldChar w:fldCharType="separate"/>
            </w:r>
            <w:r w:rsidR="007F663D">
              <w:rPr>
                <w:b/>
                <w:noProof/>
                <w:sz w:val="28"/>
              </w:rPr>
              <w:t>3</w:t>
            </w:r>
            <w:r w:rsidR="00047949">
              <w:rPr>
                <w:b/>
                <w:noProof/>
                <w:sz w:val="28"/>
              </w:rPr>
              <w:t>8</w:t>
            </w:r>
            <w:r w:rsidR="007F663D">
              <w:rPr>
                <w:b/>
                <w:noProof/>
                <w:sz w:val="28"/>
              </w:rPr>
              <w:t>.523-1</w:t>
            </w:r>
            <w:r>
              <w:rPr>
                <w:b/>
                <w:noProof/>
                <w:sz w:val="28"/>
              </w:rPr>
              <w:fldChar w:fldCharType="end"/>
            </w:r>
          </w:p>
        </w:tc>
        <w:tc>
          <w:tcPr>
            <w:tcW w:w="709" w:type="dxa"/>
            <w:hideMark/>
          </w:tcPr>
          <w:p w:rsidR="007F663D" w:rsidRDefault="007F663D">
            <w:pPr>
              <w:pStyle w:val="CRCoverPage"/>
              <w:spacing w:after="0"/>
              <w:jc w:val="center"/>
              <w:rPr>
                <w:noProof/>
              </w:rPr>
            </w:pPr>
            <w:r>
              <w:rPr>
                <w:b/>
                <w:noProof/>
                <w:sz w:val="28"/>
              </w:rPr>
              <w:t>CR</w:t>
            </w:r>
          </w:p>
        </w:tc>
        <w:tc>
          <w:tcPr>
            <w:tcW w:w="1276" w:type="dxa"/>
            <w:shd w:val="pct30" w:color="FFFF00" w:fill="auto"/>
            <w:hideMark/>
          </w:tcPr>
          <w:p w:rsidR="007F663D" w:rsidRDefault="001D30FE" w:rsidP="001D30FE">
            <w:pPr>
              <w:pStyle w:val="CRCoverPage"/>
              <w:spacing w:after="0"/>
              <w:jc w:val="center"/>
              <w:rPr>
                <w:noProof/>
              </w:rPr>
            </w:pPr>
            <w:r w:rsidRPr="001D30FE">
              <w:rPr>
                <w:b/>
                <w:noProof/>
                <w:sz w:val="28"/>
              </w:rPr>
              <w:t>0547</w:t>
            </w:r>
          </w:p>
        </w:tc>
        <w:tc>
          <w:tcPr>
            <w:tcW w:w="709" w:type="dxa"/>
            <w:hideMark/>
          </w:tcPr>
          <w:p w:rsidR="007F663D" w:rsidRDefault="007F663D">
            <w:pPr>
              <w:pStyle w:val="CRCoverPage"/>
              <w:tabs>
                <w:tab w:val="right" w:pos="625"/>
              </w:tabs>
              <w:spacing w:after="0"/>
              <w:jc w:val="center"/>
              <w:rPr>
                <w:noProof/>
              </w:rPr>
            </w:pPr>
            <w:r>
              <w:rPr>
                <w:b/>
                <w:bCs/>
                <w:noProof/>
                <w:sz w:val="28"/>
              </w:rPr>
              <w:t>rev</w:t>
            </w:r>
          </w:p>
        </w:tc>
        <w:tc>
          <w:tcPr>
            <w:tcW w:w="992" w:type="dxa"/>
            <w:shd w:val="pct30" w:color="FFFF00" w:fill="auto"/>
            <w:hideMark/>
          </w:tcPr>
          <w:p w:rsidR="007F663D" w:rsidRDefault="007F663D">
            <w:pPr>
              <w:pStyle w:val="CRCoverPage"/>
              <w:spacing w:after="0"/>
              <w:jc w:val="center"/>
              <w:rPr>
                <w:b/>
                <w:noProof/>
                <w:lang w:eastAsia="zh-CN"/>
              </w:rPr>
            </w:pPr>
            <w:r>
              <w:rPr>
                <w:b/>
                <w:noProof/>
                <w:sz w:val="28"/>
              </w:rPr>
              <w:t>1</w:t>
            </w:r>
          </w:p>
        </w:tc>
        <w:tc>
          <w:tcPr>
            <w:tcW w:w="2410" w:type="dxa"/>
            <w:hideMark/>
          </w:tcPr>
          <w:p w:rsidR="007F663D" w:rsidRDefault="007F66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7F663D" w:rsidRDefault="006C0E77" w:rsidP="00047949">
            <w:pPr>
              <w:pStyle w:val="CRCoverPage"/>
              <w:spacing w:after="0"/>
              <w:jc w:val="center"/>
              <w:rPr>
                <w:noProof/>
                <w:sz w:val="28"/>
              </w:rPr>
            </w:pPr>
            <w:r>
              <w:fldChar w:fldCharType="begin"/>
            </w:r>
            <w:r>
              <w:instrText xml:space="preserve"> DOCPROPERTY  Version  \* MERGEFORMAT </w:instrText>
            </w:r>
            <w:r>
              <w:fldChar w:fldCharType="separate"/>
            </w:r>
            <w:r w:rsidR="007F663D">
              <w:rPr>
                <w:b/>
                <w:noProof/>
                <w:sz w:val="28"/>
              </w:rPr>
              <w:t>15.</w:t>
            </w:r>
            <w:r w:rsidR="00047949">
              <w:rPr>
                <w:b/>
                <w:noProof/>
                <w:sz w:val="28"/>
              </w:rPr>
              <w:t>2</w:t>
            </w:r>
            <w:r w:rsidR="007F663D">
              <w:rPr>
                <w:b/>
                <w:noProof/>
                <w:sz w:val="28"/>
              </w:rPr>
              <w:t>.</w:t>
            </w:r>
            <w:r>
              <w:rPr>
                <w:b/>
                <w:noProof/>
                <w:sz w:val="28"/>
              </w:rPr>
              <w:fldChar w:fldCharType="end"/>
            </w:r>
            <w:r w:rsidR="00047949">
              <w:rPr>
                <w:b/>
                <w:noProof/>
                <w:sz w:val="28"/>
              </w:rPr>
              <w:t>1</w:t>
            </w:r>
          </w:p>
        </w:tc>
        <w:tc>
          <w:tcPr>
            <w:tcW w:w="143" w:type="dxa"/>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single" w:sz="4" w:space="0" w:color="auto"/>
              <w:left w:val="nil"/>
              <w:bottom w:val="nil"/>
              <w:right w:val="nil"/>
            </w:tcBorders>
            <w:hideMark/>
          </w:tcPr>
          <w:p w:rsidR="007F663D" w:rsidRDefault="007F663D">
            <w:pPr>
              <w:pStyle w:val="CRCoverPage"/>
              <w:spacing w:after="0"/>
              <w:jc w:val="center"/>
              <w:rPr>
                <w:rFonts w:cs="Arial"/>
                <w:i/>
                <w:noProof/>
              </w:rPr>
            </w:pPr>
            <w:r>
              <w:rPr>
                <w:rFonts w:cs="Arial"/>
                <w:i/>
                <w:noProof/>
              </w:rPr>
              <w:t xml:space="preserve">For </w:t>
            </w:r>
            <w:hyperlink r:id="rId7"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6"/>
                  <w:rFonts w:cs="Arial"/>
                  <w:i/>
                  <w:noProof/>
                </w:rPr>
                <w:t>http://www.3gpp.org/Change-Requests</w:t>
              </w:r>
            </w:hyperlink>
            <w:r>
              <w:rPr>
                <w:rFonts w:cs="Arial"/>
                <w:i/>
                <w:noProof/>
              </w:rPr>
              <w:t>.</w:t>
            </w:r>
          </w:p>
        </w:tc>
      </w:tr>
      <w:tr w:rsidR="007F663D" w:rsidTr="007F663D">
        <w:tc>
          <w:tcPr>
            <w:tcW w:w="9641" w:type="dxa"/>
            <w:gridSpan w:val="9"/>
          </w:tcPr>
          <w:p w:rsidR="007F663D" w:rsidRDefault="007F663D">
            <w:pPr>
              <w:pStyle w:val="CRCoverPage"/>
              <w:spacing w:after="0"/>
              <w:rPr>
                <w:noProof/>
                <w:sz w:val="8"/>
                <w:szCs w:val="8"/>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2834"/>
        <w:gridCol w:w="1418"/>
        <w:gridCol w:w="283"/>
        <w:gridCol w:w="709"/>
        <w:gridCol w:w="284"/>
        <w:gridCol w:w="2126"/>
        <w:gridCol w:w="283"/>
        <w:gridCol w:w="1418"/>
        <w:gridCol w:w="283"/>
      </w:tblGrid>
      <w:tr w:rsidR="007F663D" w:rsidTr="007F663D">
        <w:tc>
          <w:tcPr>
            <w:tcW w:w="2835" w:type="dxa"/>
            <w:hideMark/>
          </w:tcPr>
          <w:p w:rsidR="007F663D" w:rsidRDefault="007F663D">
            <w:pPr>
              <w:pStyle w:val="CRCoverPage"/>
              <w:tabs>
                <w:tab w:val="right" w:pos="2751"/>
              </w:tabs>
              <w:spacing w:after="0"/>
              <w:rPr>
                <w:b/>
                <w:i/>
                <w:noProof/>
              </w:rPr>
            </w:pPr>
            <w:r>
              <w:rPr>
                <w:b/>
                <w:i/>
                <w:noProof/>
              </w:rPr>
              <w:t>Proposed change affects:</w:t>
            </w:r>
          </w:p>
        </w:tc>
        <w:tc>
          <w:tcPr>
            <w:tcW w:w="1418" w:type="dxa"/>
            <w:hideMark/>
          </w:tcPr>
          <w:p w:rsidR="007F663D" w:rsidRDefault="007F6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663D" w:rsidRDefault="007F663D">
            <w:pPr>
              <w:pStyle w:val="CRCoverPage"/>
              <w:spacing w:after="0"/>
              <w:jc w:val="center"/>
              <w:rPr>
                <w:b/>
                <w:caps/>
                <w:noProof/>
              </w:rPr>
            </w:pPr>
          </w:p>
        </w:tc>
        <w:tc>
          <w:tcPr>
            <w:tcW w:w="709" w:type="dxa"/>
            <w:tcBorders>
              <w:top w:val="nil"/>
              <w:left w:val="single" w:sz="4" w:space="0" w:color="auto"/>
              <w:bottom w:val="nil"/>
              <w:right w:val="nil"/>
            </w:tcBorders>
            <w:hideMark/>
          </w:tcPr>
          <w:p w:rsidR="007F663D" w:rsidRDefault="007F6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caps/>
                <w:noProof/>
              </w:rPr>
            </w:pPr>
          </w:p>
        </w:tc>
        <w:tc>
          <w:tcPr>
            <w:tcW w:w="2126" w:type="dxa"/>
            <w:hideMark/>
          </w:tcPr>
          <w:p w:rsidR="007F663D" w:rsidRDefault="007F6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663D" w:rsidRDefault="007F663D">
            <w:pPr>
              <w:pStyle w:val="CRCoverPage"/>
              <w:spacing w:after="0"/>
              <w:jc w:val="center"/>
              <w:rPr>
                <w:b/>
                <w:caps/>
                <w:noProof/>
              </w:rPr>
            </w:pPr>
          </w:p>
        </w:tc>
        <w:tc>
          <w:tcPr>
            <w:tcW w:w="1418" w:type="dxa"/>
            <w:hideMark/>
          </w:tcPr>
          <w:p w:rsidR="007F663D" w:rsidRDefault="007F6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bCs/>
                <w:caps/>
                <w:noProof/>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1842"/>
        <w:gridCol w:w="850"/>
        <w:gridCol w:w="284"/>
        <w:gridCol w:w="284"/>
        <w:gridCol w:w="567"/>
        <w:gridCol w:w="1700"/>
        <w:gridCol w:w="567"/>
        <w:gridCol w:w="143"/>
        <w:gridCol w:w="281"/>
        <w:gridCol w:w="993"/>
        <w:gridCol w:w="2127"/>
      </w:tblGrid>
      <w:tr w:rsidR="007F663D" w:rsidTr="007F663D">
        <w:tc>
          <w:tcPr>
            <w:tcW w:w="9640" w:type="dxa"/>
            <w:gridSpan w:val="11"/>
          </w:tcPr>
          <w:p w:rsidR="007F663D" w:rsidRDefault="007F663D">
            <w:pPr>
              <w:pStyle w:val="CRCoverPage"/>
              <w:spacing w:after="0"/>
              <w:rPr>
                <w:noProof/>
                <w:sz w:val="8"/>
                <w:szCs w:val="8"/>
              </w:rPr>
            </w:pPr>
          </w:p>
        </w:tc>
      </w:tr>
      <w:tr w:rsidR="007F663D" w:rsidTr="007F663D">
        <w:tc>
          <w:tcPr>
            <w:tcW w:w="1843" w:type="dxa"/>
            <w:tcBorders>
              <w:top w:val="single" w:sz="4" w:space="0" w:color="auto"/>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F663D" w:rsidRDefault="006C0E77" w:rsidP="00047949">
            <w:pPr>
              <w:pStyle w:val="CRCoverPage"/>
              <w:spacing w:after="0"/>
              <w:ind w:left="100"/>
              <w:rPr>
                <w:noProof/>
              </w:rPr>
            </w:pPr>
            <w:r>
              <w:fldChar w:fldCharType="begin"/>
            </w:r>
            <w:r>
              <w:instrText xml:space="preserve"> DOCPROPERTY  CrTitle  \* MERGEFORMAT </w:instrText>
            </w:r>
            <w:r>
              <w:fldChar w:fldCharType="separate"/>
            </w:r>
            <w:r w:rsidR="007F663D">
              <w:t>Introduction of TC</w:t>
            </w:r>
            <w:r w:rsidR="00047949">
              <w:t xml:space="preserve"> 9.1.1.1 </w:t>
            </w:r>
            <w:r w:rsidR="00047949" w:rsidRPr="00047949">
              <w:t>EAP based primary authentication and key agreement</w:t>
            </w:r>
            <w:r w:rsidR="003B6CEF">
              <w:t xml:space="preserve"> </w:t>
            </w:r>
            <w:r>
              <w:fldChar w:fldCharType="end"/>
            </w:r>
            <w:r w:rsidR="00047949">
              <w:t xml:space="preserve"> </w:t>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F663D" w:rsidRDefault="006C0E77" w:rsidP="003B6CEF">
            <w:pPr>
              <w:pStyle w:val="CRCoverPage"/>
              <w:spacing w:after="0"/>
              <w:ind w:left="100"/>
              <w:rPr>
                <w:noProof/>
                <w:lang w:eastAsia="zh-CN"/>
              </w:rPr>
            </w:pPr>
            <w:r>
              <w:fldChar w:fldCharType="begin"/>
            </w:r>
            <w:r>
              <w:instrText xml:space="preserve"> DOCPROPERTY  SourceIfWg  \* MERGEFORMAT </w:instrText>
            </w:r>
            <w:r>
              <w:fldChar w:fldCharType="separate"/>
            </w:r>
            <w:r w:rsidR="007F663D">
              <w:rPr>
                <w:noProof/>
              </w:rPr>
              <w:t>China Mobile Com. Corporation</w:t>
            </w:r>
            <w:r>
              <w:rPr>
                <w:noProof/>
              </w:rPr>
              <w:fldChar w:fldCharType="end"/>
            </w:r>
            <w:r w:rsidR="00B30E69">
              <w:rPr>
                <w:noProof/>
              </w:rPr>
              <w:t xml:space="preserve">, </w:t>
            </w:r>
            <w:r w:rsidR="00B30E69" w:rsidRPr="00B30E69">
              <w:rPr>
                <w:noProof/>
              </w:rPr>
              <w:t>TEJET</w:t>
            </w:r>
            <w:r w:rsidR="00B30E69">
              <w:rPr>
                <w:noProof/>
              </w:rPr>
              <w:t xml:space="preserve">, </w:t>
            </w:r>
            <w:r w:rsidR="00B30E69" w:rsidRPr="00B30E69">
              <w:rPr>
                <w:noProof/>
              </w:rPr>
              <w:t>ZTE</w:t>
            </w:r>
            <w:r w:rsidR="003B6CEF">
              <w:rPr>
                <w:lang w:eastAsia="zh-CN"/>
              </w:rPr>
              <w:t xml:space="preserve"> </w:t>
            </w: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F663D" w:rsidRDefault="007F663D">
            <w:pPr>
              <w:pStyle w:val="CRCoverPage"/>
              <w:spacing w:after="0"/>
              <w:ind w:left="100"/>
              <w:rPr>
                <w:noProof/>
              </w:rPr>
            </w:pPr>
            <w:r>
              <w:rPr>
                <w:lang w:eastAsia="zh-CN"/>
              </w:rPr>
              <w:t>R5</w:t>
            </w:r>
            <w:r>
              <w:fldChar w:fldCharType="begin"/>
            </w:r>
            <w:r>
              <w:instrText xml:space="preserve"> DOCPROPERTY  SourceIfTsg  \* MERGEFORMAT </w:instrText>
            </w:r>
            <w:r>
              <w:fldChar w:fldCharType="end"/>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F663D" w:rsidRDefault="006C0E77">
            <w:pPr>
              <w:pStyle w:val="CRCoverPage"/>
              <w:spacing w:after="0"/>
              <w:ind w:left="100"/>
              <w:rPr>
                <w:noProof/>
              </w:rPr>
            </w:pPr>
            <w:r>
              <w:fldChar w:fldCharType="begin"/>
            </w:r>
            <w:r>
              <w:instrText xml:space="preserve"> DOCPROPERTY  RelatedWis  \* MERGEFORMAT </w:instrText>
            </w:r>
            <w:r>
              <w:fldChar w:fldCharType="separate"/>
            </w:r>
            <w:r w:rsidR="00E37DF7" w:rsidRPr="0058228C">
              <w:t>5GS_NR_LTE-UEConTest</w:t>
            </w:r>
            <w:r w:rsidR="003B6CEF" w:rsidRPr="0058228C">
              <w:t xml:space="preserve"> </w:t>
            </w:r>
            <w:r>
              <w:fldChar w:fldCharType="end"/>
            </w:r>
          </w:p>
        </w:tc>
        <w:tc>
          <w:tcPr>
            <w:tcW w:w="567" w:type="dxa"/>
          </w:tcPr>
          <w:p w:rsidR="007F663D" w:rsidRDefault="007F663D">
            <w:pPr>
              <w:pStyle w:val="CRCoverPage"/>
              <w:spacing w:after="0"/>
              <w:ind w:right="100"/>
              <w:rPr>
                <w:noProof/>
              </w:rPr>
            </w:pPr>
          </w:p>
        </w:tc>
        <w:tc>
          <w:tcPr>
            <w:tcW w:w="1417" w:type="dxa"/>
            <w:gridSpan w:val="3"/>
            <w:hideMark/>
          </w:tcPr>
          <w:p w:rsidR="007F663D" w:rsidRDefault="007F66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F663D" w:rsidRDefault="006C0E77" w:rsidP="003B6CEF">
            <w:pPr>
              <w:pStyle w:val="CRCoverPage"/>
              <w:spacing w:after="0"/>
              <w:ind w:left="100"/>
              <w:rPr>
                <w:noProof/>
              </w:rPr>
            </w:pPr>
            <w:r>
              <w:fldChar w:fldCharType="begin"/>
            </w:r>
            <w:r>
              <w:instrText xml:space="preserve"> DOCPROPERTY  ResDate  \* MERGEFORMAT </w:instrText>
            </w:r>
            <w:r>
              <w:fldChar w:fldCharType="separate"/>
            </w:r>
            <w:r w:rsidR="007F663D">
              <w:rPr>
                <w:noProof/>
              </w:rPr>
              <w:t>2019-0</w:t>
            </w:r>
            <w:r w:rsidR="003B6CEF">
              <w:rPr>
                <w:noProof/>
              </w:rPr>
              <w:t>2</w:t>
            </w:r>
            <w:r w:rsidR="007F663D">
              <w:rPr>
                <w:noProof/>
              </w:rPr>
              <w:t>-0</w:t>
            </w:r>
            <w:r>
              <w:rPr>
                <w:noProof/>
              </w:rPr>
              <w:fldChar w:fldCharType="end"/>
            </w:r>
            <w:r w:rsidR="00D70A52">
              <w:t>7</w:t>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1986" w:type="dxa"/>
            <w:gridSpan w:val="4"/>
          </w:tcPr>
          <w:p w:rsidR="007F663D" w:rsidRDefault="007F663D">
            <w:pPr>
              <w:pStyle w:val="CRCoverPage"/>
              <w:spacing w:after="0"/>
              <w:rPr>
                <w:noProof/>
                <w:sz w:val="8"/>
                <w:szCs w:val="8"/>
              </w:rPr>
            </w:pPr>
          </w:p>
        </w:tc>
        <w:tc>
          <w:tcPr>
            <w:tcW w:w="2267" w:type="dxa"/>
            <w:gridSpan w:val="2"/>
          </w:tcPr>
          <w:p w:rsidR="007F663D" w:rsidRDefault="007F663D">
            <w:pPr>
              <w:pStyle w:val="CRCoverPage"/>
              <w:spacing w:after="0"/>
              <w:rPr>
                <w:noProof/>
                <w:sz w:val="8"/>
                <w:szCs w:val="8"/>
              </w:rPr>
            </w:pPr>
          </w:p>
        </w:tc>
        <w:tc>
          <w:tcPr>
            <w:tcW w:w="1417" w:type="dxa"/>
            <w:gridSpan w:val="3"/>
          </w:tcPr>
          <w:p w:rsidR="007F663D" w:rsidRDefault="007F663D">
            <w:pPr>
              <w:pStyle w:val="CRCoverPage"/>
              <w:spacing w:after="0"/>
              <w:rPr>
                <w:noProof/>
                <w:sz w:val="8"/>
                <w:szCs w:val="8"/>
              </w:rPr>
            </w:pPr>
          </w:p>
        </w:tc>
        <w:tc>
          <w:tcPr>
            <w:tcW w:w="2127" w:type="dxa"/>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rPr>
          <w:cantSplit/>
        </w:trPr>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Category:</w:t>
            </w:r>
          </w:p>
        </w:tc>
        <w:tc>
          <w:tcPr>
            <w:tcW w:w="851" w:type="dxa"/>
            <w:shd w:val="pct30" w:color="FFFF00" w:fill="auto"/>
            <w:hideMark/>
          </w:tcPr>
          <w:p w:rsidR="007F663D" w:rsidRDefault="00916528">
            <w:pPr>
              <w:pStyle w:val="CRCoverPage"/>
              <w:spacing w:after="0"/>
              <w:ind w:left="100" w:right="-609"/>
              <w:rPr>
                <w:b/>
                <w:noProof/>
              </w:rPr>
            </w:pPr>
            <w:r>
              <w:rPr>
                <w:rFonts w:hint="eastAsia"/>
                <w:lang w:eastAsia="zh-CN"/>
              </w:rPr>
              <w:t>F</w:t>
            </w:r>
          </w:p>
        </w:tc>
        <w:tc>
          <w:tcPr>
            <w:tcW w:w="3402" w:type="dxa"/>
            <w:gridSpan w:val="5"/>
          </w:tcPr>
          <w:p w:rsidR="007F663D" w:rsidRDefault="007F663D">
            <w:pPr>
              <w:pStyle w:val="CRCoverPage"/>
              <w:spacing w:after="0"/>
              <w:rPr>
                <w:noProof/>
              </w:rPr>
            </w:pPr>
          </w:p>
        </w:tc>
        <w:tc>
          <w:tcPr>
            <w:tcW w:w="1417" w:type="dxa"/>
            <w:gridSpan w:val="3"/>
            <w:hideMark/>
          </w:tcPr>
          <w:p w:rsidR="007F663D" w:rsidRDefault="007F66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F663D" w:rsidRDefault="006C0E77">
            <w:pPr>
              <w:pStyle w:val="CRCoverPage"/>
              <w:spacing w:after="0"/>
              <w:ind w:left="100"/>
              <w:rPr>
                <w:noProof/>
              </w:rPr>
            </w:pPr>
            <w:r>
              <w:fldChar w:fldCharType="begin"/>
            </w:r>
            <w:r>
              <w:instrText xml:space="preserve"> DOCPROPERTY  Release  \* MERGEFORMAT </w:instrText>
            </w:r>
            <w:r>
              <w:fldChar w:fldCharType="separate"/>
            </w:r>
            <w:r w:rsidR="007F663D">
              <w:rPr>
                <w:noProof/>
              </w:rPr>
              <w:t>Rel-15</w:t>
            </w:r>
            <w:r>
              <w:rPr>
                <w:noProof/>
              </w:rPr>
              <w:fldChar w:fldCharType="end"/>
            </w:r>
          </w:p>
        </w:tc>
      </w:tr>
      <w:tr w:rsidR="007F663D" w:rsidTr="007F663D">
        <w:tc>
          <w:tcPr>
            <w:tcW w:w="1843" w:type="dxa"/>
            <w:tcBorders>
              <w:top w:val="nil"/>
              <w:left w:val="single" w:sz="4" w:space="0" w:color="auto"/>
              <w:bottom w:val="single" w:sz="4" w:space="0" w:color="auto"/>
              <w:right w:val="nil"/>
            </w:tcBorders>
          </w:tcPr>
          <w:p w:rsidR="007F663D" w:rsidRDefault="007F663D">
            <w:pPr>
              <w:pStyle w:val="CRCoverPage"/>
              <w:spacing w:after="0"/>
              <w:rPr>
                <w:b/>
                <w:i/>
                <w:noProof/>
              </w:rPr>
            </w:pPr>
          </w:p>
        </w:tc>
        <w:tc>
          <w:tcPr>
            <w:tcW w:w="4677" w:type="dxa"/>
            <w:gridSpan w:val="8"/>
            <w:tcBorders>
              <w:top w:val="nil"/>
              <w:left w:val="nil"/>
              <w:bottom w:val="single" w:sz="4" w:space="0" w:color="auto"/>
              <w:right w:val="nil"/>
            </w:tcBorders>
            <w:hideMark/>
          </w:tcPr>
          <w:p w:rsidR="007F663D" w:rsidRDefault="007F6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663D" w:rsidRDefault="007F663D">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F663D" w:rsidRDefault="007F6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663D" w:rsidTr="007F663D">
        <w:tc>
          <w:tcPr>
            <w:tcW w:w="1843" w:type="dxa"/>
          </w:tcPr>
          <w:p w:rsidR="007F663D" w:rsidRDefault="007F663D">
            <w:pPr>
              <w:pStyle w:val="CRCoverPage"/>
              <w:spacing w:after="0"/>
              <w:rPr>
                <w:b/>
                <w:i/>
                <w:noProof/>
                <w:sz w:val="8"/>
                <w:szCs w:val="8"/>
              </w:rPr>
            </w:pPr>
          </w:p>
        </w:tc>
        <w:tc>
          <w:tcPr>
            <w:tcW w:w="7797" w:type="dxa"/>
            <w:gridSpan w:val="10"/>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6C0E77" w:rsidP="00D70A52">
            <w:pPr>
              <w:pStyle w:val="CRCoverPage"/>
              <w:spacing w:after="0"/>
              <w:ind w:left="100"/>
              <w:rPr>
                <w:lang w:eastAsia="zh-CN"/>
              </w:rPr>
            </w:pPr>
            <w:r>
              <w:fldChar w:fldCharType="begin"/>
            </w:r>
            <w:r>
              <w:instrText xml:space="preserve"> DOCPROPERTY  CrTitle  \* MERGEFORMAT </w:instrText>
            </w:r>
            <w:r>
              <w:fldChar w:fldCharType="separate"/>
            </w:r>
            <w:r w:rsidR="003B6CEF">
              <w:t xml:space="preserve">Introduction of </w:t>
            </w:r>
            <w:r w:rsidR="00D70A52">
              <w:t xml:space="preserve">new Test cases 9.1.1.1 for </w:t>
            </w:r>
            <w:r w:rsidR="00D70A52" w:rsidRPr="00D70A52">
              <w:rPr>
                <w:lang w:eastAsia="zh-CN"/>
              </w:rPr>
              <w:t>EAP-AKA' related procedures</w:t>
            </w:r>
            <w:r w:rsidR="00D70A52">
              <w:t xml:space="preserve"> </w:t>
            </w:r>
            <w:r w:rsidR="003B6CEF">
              <w:t xml:space="preserve"> </w:t>
            </w:r>
            <w:r>
              <w:fldChar w:fldCharType="end"/>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F663D" w:rsidRDefault="007F663D" w:rsidP="001C4C67">
            <w:pPr>
              <w:pStyle w:val="CRCoverPage"/>
              <w:spacing w:after="0"/>
              <w:ind w:left="100"/>
              <w:rPr>
                <w:noProof/>
              </w:rPr>
            </w:pPr>
            <w:r>
              <w:rPr>
                <w:lang w:eastAsia="zh-CN"/>
              </w:rPr>
              <w:t xml:space="preserve">Addition of </w:t>
            </w:r>
            <w:r>
              <w:t xml:space="preserve">TC </w:t>
            </w:r>
            <w:r w:rsidR="00D70A52">
              <w:t>9.1.1</w:t>
            </w:r>
            <w:r w:rsidR="00D70A52">
              <w:rPr>
                <w:rFonts w:hint="eastAsia"/>
                <w:lang w:eastAsia="zh-CN"/>
              </w:rPr>
              <w:t>.</w:t>
            </w:r>
            <w:r w:rsidR="00D70A52">
              <w:rPr>
                <w:lang w:eastAsia="zh-CN"/>
              </w:rPr>
              <w:t xml:space="preserve">1 </w:t>
            </w:r>
            <w:r w:rsidR="00D70A52" w:rsidRPr="00D70A52">
              <w:rPr>
                <w:lang w:eastAsia="zh-CN"/>
              </w:rPr>
              <w:t>EAP based primary authentication and key agreement / EAP-AKA' related procedures</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7F663D" w:rsidRDefault="007F663D" w:rsidP="003F55C1">
            <w:pPr>
              <w:pStyle w:val="CRCoverPage"/>
              <w:spacing w:after="0"/>
              <w:ind w:left="100"/>
              <w:rPr>
                <w:noProof/>
              </w:rPr>
            </w:pPr>
            <w:r>
              <w:rPr>
                <w:noProof/>
              </w:rPr>
              <w:t xml:space="preserve">The </w:t>
            </w:r>
            <w:r w:rsidR="003B6CEF">
              <w:rPr>
                <w:noProof/>
              </w:rPr>
              <w:t>test</w:t>
            </w:r>
            <w:r w:rsidR="003F55C1">
              <w:rPr>
                <w:noProof/>
              </w:rPr>
              <w:t xml:space="preserve"> purpose of </w:t>
            </w:r>
            <w:r w:rsidR="003F55C1" w:rsidRPr="00D70A52">
              <w:rPr>
                <w:lang w:eastAsia="zh-CN"/>
              </w:rPr>
              <w:t>EAP-AKA' related procedures</w:t>
            </w:r>
            <w:r>
              <w:rPr>
                <w:noProof/>
              </w:rPr>
              <w:t xml:space="preserve"> </w:t>
            </w:r>
            <w:r>
              <w:rPr>
                <w:noProof/>
                <w:lang w:eastAsia="zh-CN"/>
              </w:rPr>
              <w:t>could</w:t>
            </w:r>
            <w:r>
              <w:rPr>
                <w:noProof/>
              </w:rPr>
              <w:t xml:space="preserve"> not </w:t>
            </w:r>
            <w:r w:rsidR="003B6CEF">
              <w:rPr>
                <w:noProof/>
              </w:rPr>
              <w:t>be covered</w:t>
            </w:r>
            <w:r>
              <w:rPr>
                <w:noProof/>
                <w:lang w:eastAsia="zh-CN"/>
              </w:rPr>
              <w:t>.</w:t>
            </w:r>
          </w:p>
        </w:tc>
      </w:tr>
      <w:tr w:rsidR="007F663D" w:rsidTr="007F663D">
        <w:tc>
          <w:tcPr>
            <w:tcW w:w="2694" w:type="dxa"/>
            <w:gridSpan w:val="2"/>
          </w:tcPr>
          <w:p w:rsidR="007F663D" w:rsidRDefault="007F663D">
            <w:pPr>
              <w:pStyle w:val="CRCoverPage"/>
              <w:spacing w:after="0"/>
              <w:rPr>
                <w:b/>
                <w:i/>
                <w:noProof/>
                <w:sz w:val="8"/>
                <w:szCs w:val="8"/>
              </w:rPr>
            </w:pPr>
          </w:p>
        </w:tc>
        <w:tc>
          <w:tcPr>
            <w:tcW w:w="6946" w:type="dxa"/>
            <w:gridSpan w:val="9"/>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3F55C1" w:rsidP="001C4C67">
            <w:pPr>
              <w:pStyle w:val="CRCoverPage"/>
              <w:spacing w:after="0"/>
              <w:ind w:left="100"/>
              <w:rPr>
                <w:noProof/>
                <w:lang w:eastAsia="zh-CN"/>
              </w:rPr>
            </w:pPr>
            <w:r>
              <w:t>9.1.1</w:t>
            </w:r>
            <w:r>
              <w:rPr>
                <w:rFonts w:hint="eastAsia"/>
                <w:lang w:eastAsia="zh-CN"/>
              </w:rPr>
              <w:t>.</w:t>
            </w:r>
            <w:r>
              <w:rPr>
                <w:lang w:eastAsia="zh-CN"/>
              </w:rPr>
              <w:t>1</w:t>
            </w:r>
            <w:r>
              <w:rPr>
                <w:noProof/>
                <w:lang w:eastAsia="zh-CN"/>
              </w:rPr>
              <w:t xml:space="preserve"> </w:t>
            </w:r>
            <w:r w:rsidR="00CD71B7">
              <w:rPr>
                <w:noProof/>
                <w:lang w:eastAsia="zh-CN"/>
              </w:rPr>
              <w:t>(New)</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tcPr>
          <w:p w:rsidR="007F663D" w:rsidRDefault="007F6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F663D" w:rsidRDefault="007F6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F663D" w:rsidRDefault="007F663D">
            <w:pPr>
              <w:pStyle w:val="CRCoverPage"/>
              <w:spacing w:after="0"/>
              <w:jc w:val="center"/>
              <w:rPr>
                <w:b/>
                <w:caps/>
                <w:noProof/>
              </w:rPr>
            </w:pPr>
            <w:r>
              <w:rPr>
                <w:b/>
                <w:caps/>
                <w:noProof/>
              </w:rPr>
              <w:t>N</w:t>
            </w:r>
          </w:p>
        </w:tc>
        <w:tc>
          <w:tcPr>
            <w:tcW w:w="2977" w:type="dxa"/>
            <w:gridSpan w:val="4"/>
          </w:tcPr>
          <w:p w:rsidR="007F663D" w:rsidRDefault="007F66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F663D" w:rsidRDefault="007F663D">
            <w:pPr>
              <w:pStyle w:val="CRCoverPage"/>
              <w:spacing w:after="0"/>
              <w:ind w:left="99"/>
              <w:rPr>
                <w:noProof/>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rPr>
            </w:pPr>
          </w:p>
        </w:tc>
        <w:tc>
          <w:tcPr>
            <w:tcW w:w="6946" w:type="dxa"/>
            <w:gridSpan w:val="9"/>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F663D" w:rsidRDefault="007F663D">
            <w:pPr>
              <w:pStyle w:val="CRCoverPage"/>
              <w:spacing w:after="0"/>
              <w:ind w:left="100"/>
              <w:rPr>
                <w:noProof/>
                <w:lang w:eastAsia="zh-CN"/>
              </w:rPr>
            </w:pPr>
          </w:p>
        </w:tc>
      </w:tr>
    </w:tbl>
    <w:p w:rsidR="007F663D" w:rsidRDefault="007F663D" w:rsidP="007F663D">
      <w:pPr>
        <w:pStyle w:val="CRCoverPage"/>
        <w:spacing w:after="0"/>
        <w:rPr>
          <w:noProof/>
          <w:sz w:val="8"/>
          <w:szCs w:val="8"/>
        </w:rPr>
      </w:pPr>
    </w:p>
    <w:p w:rsidR="007F663D" w:rsidRDefault="007F663D" w:rsidP="007F663D">
      <w:pPr>
        <w:rPr>
          <w:noProof/>
        </w:rPr>
        <w:sectPr w:rsidR="007F663D">
          <w:footnotePr>
            <w:numRestart w:val="eachSect"/>
          </w:footnotePr>
          <w:pgSz w:w="11907" w:h="16840"/>
          <w:pgMar w:top="1418" w:right="1134" w:bottom="1134" w:left="1134" w:header="680" w:footer="567" w:gutter="0"/>
          <w:cols w:space="720"/>
        </w:sectPr>
      </w:pPr>
    </w:p>
    <w:p w:rsidR="009B3E9C" w:rsidDel="00531302" w:rsidRDefault="00F73B1E" w:rsidP="00F73B1E">
      <w:pPr>
        <w:pStyle w:val="4"/>
        <w:rPr>
          <w:del w:id="2" w:author="Dong Wenjia" w:date="2019-02-01T14:22:00Z"/>
          <w:b/>
          <w:noProof/>
          <w:color w:val="FF0000"/>
          <w:sz w:val="32"/>
          <w:szCs w:val="32"/>
        </w:rPr>
      </w:pPr>
      <w:r w:rsidRPr="00103D29">
        <w:rPr>
          <w:b/>
          <w:noProof/>
          <w:color w:val="FF0000"/>
          <w:sz w:val="32"/>
          <w:szCs w:val="32"/>
        </w:rPr>
        <w:lastRenderedPageBreak/>
        <w:t>&lt;&lt;&lt; START OF CHANGES &gt;&gt;&gt;</w:t>
      </w:r>
    </w:p>
    <w:p w:rsidR="00531302" w:rsidRPr="002C6D49" w:rsidRDefault="00531302" w:rsidP="00531302">
      <w:pPr>
        <w:rPr>
          <w:ins w:id="3" w:author="Dong Wenjia" w:date="2019-02-01T15:07:00Z"/>
          <w:lang w:val="en-GB" w:eastAsia="en-US"/>
        </w:rPr>
      </w:pPr>
    </w:p>
    <w:p w:rsidR="00F73B1E" w:rsidRPr="00794480" w:rsidRDefault="005F20A4" w:rsidP="00F73B1E">
      <w:pPr>
        <w:pStyle w:val="4"/>
        <w:rPr>
          <w:ins w:id="4" w:author="Dong Wenjia" w:date="2019-02-01T14:21:00Z"/>
        </w:rPr>
      </w:pPr>
      <w:ins w:id="5" w:author="Dong Wenjia" w:date="2019-02-07T11:03:00Z">
        <w:r>
          <w:t>9</w:t>
        </w:r>
      </w:ins>
      <w:ins w:id="6" w:author="Dong Wenjia" w:date="2019-02-01T14:21:00Z">
        <w:r w:rsidR="00F73B1E" w:rsidRPr="00794480">
          <w:t>.</w:t>
        </w:r>
      </w:ins>
      <w:ins w:id="7" w:author="Dong Wenjia" w:date="2019-02-07T11:04:00Z">
        <w:r>
          <w:t>1</w:t>
        </w:r>
      </w:ins>
      <w:ins w:id="8" w:author="Dong Wenjia" w:date="2019-02-01T14:21:00Z">
        <w:r w:rsidR="00F73B1E" w:rsidRPr="00794480">
          <w:t>.</w:t>
        </w:r>
      </w:ins>
      <w:ins w:id="9" w:author="Dong Wenjia" w:date="2019-02-07T11:04:00Z">
        <w:r>
          <w:t>1</w:t>
        </w:r>
      </w:ins>
      <w:ins w:id="10" w:author="Dong Wenjia" w:date="2019-02-01T14:21:00Z">
        <w:r w:rsidR="00F73B1E" w:rsidRPr="00794480">
          <w:t>.</w:t>
        </w:r>
      </w:ins>
      <w:ins w:id="11" w:author="Dong Wenjia" w:date="2019-02-07T11:04:00Z">
        <w:r>
          <w:t>1</w:t>
        </w:r>
      </w:ins>
      <w:ins w:id="12" w:author="Dong Wenjia" w:date="2019-02-01T14:21:00Z">
        <w:r w:rsidR="00F73B1E" w:rsidRPr="00794480">
          <w:tab/>
        </w:r>
      </w:ins>
      <w:ins w:id="13" w:author="Dong Wenjia" w:date="2019-02-07T11:04:00Z">
        <w:r w:rsidRPr="005F20A4">
          <w:rPr>
            <w:rFonts w:eastAsia="宋体"/>
            <w:noProof/>
          </w:rPr>
          <w:t>EAP based primary authentication and key agreement / EAP-AKA' related procedures</w:t>
        </w:r>
      </w:ins>
    </w:p>
    <w:p w:rsidR="00F73B1E" w:rsidRPr="00794480" w:rsidRDefault="00430ED0" w:rsidP="00F73B1E">
      <w:pPr>
        <w:pStyle w:val="H6"/>
        <w:rPr>
          <w:ins w:id="14" w:author="Dong Wenjia" w:date="2019-02-01T14:21:00Z"/>
        </w:rPr>
      </w:pPr>
      <w:ins w:id="15" w:author="Dong Wenjia" w:date="2019-02-07T11:03:00Z">
        <w:r>
          <w:t>9</w:t>
        </w:r>
      </w:ins>
      <w:ins w:id="16" w:author="Dong Wenjia" w:date="2019-02-01T14:21:00Z">
        <w:r w:rsidRPr="00794480">
          <w:t>.</w:t>
        </w:r>
      </w:ins>
      <w:ins w:id="17" w:author="Dong Wenjia" w:date="2019-02-07T11:04:00Z">
        <w:r>
          <w:t>1</w:t>
        </w:r>
      </w:ins>
      <w:ins w:id="18" w:author="Dong Wenjia" w:date="2019-02-01T14:21:00Z">
        <w:r w:rsidRPr="00794480">
          <w:t>.</w:t>
        </w:r>
      </w:ins>
      <w:ins w:id="19" w:author="Dong Wenjia" w:date="2019-02-07T11:04:00Z">
        <w:r>
          <w:t>1</w:t>
        </w:r>
      </w:ins>
      <w:ins w:id="20" w:author="Dong Wenjia" w:date="2019-02-01T14:21:00Z">
        <w:r w:rsidRPr="00794480">
          <w:t>.</w:t>
        </w:r>
      </w:ins>
      <w:ins w:id="21" w:author="Dong Wenjia" w:date="2019-02-07T11:04:00Z">
        <w:r>
          <w:t>1</w:t>
        </w:r>
      </w:ins>
      <w:ins w:id="22" w:author="Dong Wenjia" w:date="2019-02-01T14:21:00Z">
        <w:r w:rsidR="00F73B1E" w:rsidRPr="00794480">
          <w:t>.1</w:t>
        </w:r>
        <w:r w:rsidR="00F73B1E" w:rsidRPr="00794480">
          <w:tab/>
          <w:t>Test Purpose (TP)</w:t>
        </w:r>
      </w:ins>
    </w:p>
    <w:p w:rsidR="00531302" w:rsidRPr="00794480" w:rsidRDefault="00531302" w:rsidP="00531302">
      <w:pPr>
        <w:pStyle w:val="H6"/>
        <w:rPr>
          <w:ins w:id="23" w:author="Dong Wenjia" w:date="2019-02-01T15:01:00Z"/>
        </w:rPr>
      </w:pPr>
      <w:ins w:id="24" w:author="Dong Wenjia" w:date="2019-02-01T15:01:00Z">
        <w:r w:rsidRPr="00794480">
          <w:t>(1)</w:t>
        </w:r>
      </w:ins>
    </w:p>
    <w:p w:rsidR="00531302" w:rsidRPr="00794480" w:rsidRDefault="00531302" w:rsidP="001752F6">
      <w:pPr>
        <w:pStyle w:val="PL"/>
        <w:rPr>
          <w:ins w:id="25" w:author="Dong Wenjia" w:date="2019-02-01T15:01:00Z"/>
          <w:noProof w:val="0"/>
          <w:lang w:val="en-GB"/>
        </w:rPr>
      </w:pPr>
      <w:ins w:id="26" w:author="Dong Wenjia" w:date="2019-02-01T15:01:00Z">
        <w:r w:rsidRPr="00794480">
          <w:rPr>
            <w:b/>
            <w:noProof w:val="0"/>
            <w:lang w:val="en-GB"/>
          </w:rPr>
          <w:t>with</w:t>
        </w:r>
        <w:r w:rsidRPr="00794480">
          <w:rPr>
            <w:noProof w:val="0"/>
            <w:lang w:val="en-GB"/>
          </w:rPr>
          <w:t xml:space="preserve"> { </w:t>
        </w:r>
      </w:ins>
      <w:ins w:id="27" w:author="Dong Wenjia" w:date="2019-02-07T11:05:00Z">
        <w:r w:rsidR="005F20A4" w:rsidRPr="005F20A4">
          <w:rPr>
            <w:noProof w:val="0"/>
            <w:lang w:val="en-GB"/>
          </w:rPr>
          <w:t>the UE in 5GMM-REGISTERED-INITIATED state</w:t>
        </w:r>
      </w:ins>
      <w:ins w:id="28" w:author="Dong Wenjia" w:date="2019-02-01T15:17:00Z">
        <w:r w:rsidR="00AE405F">
          <w:rPr>
            <w:bCs/>
          </w:rPr>
          <w:t xml:space="preserve"> </w:t>
        </w:r>
      </w:ins>
      <w:ins w:id="29" w:author="Dong Wenjia" w:date="2019-02-01T15:01:00Z">
        <w:r w:rsidRPr="00794480">
          <w:rPr>
            <w:noProof w:val="0"/>
            <w:lang w:val="en-GB"/>
          </w:rPr>
          <w:t>}</w:t>
        </w:r>
      </w:ins>
    </w:p>
    <w:p w:rsidR="00531302" w:rsidRPr="00794480" w:rsidRDefault="00531302" w:rsidP="001752F6">
      <w:pPr>
        <w:pStyle w:val="PL"/>
        <w:rPr>
          <w:ins w:id="30" w:author="Dong Wenjia" w:date="2019-02-01T15:01:00Z"/>
          <w:noProof w:val="0"/>
          <w:lang w:val="en-GB"/>
        </w:rPr>
      </w:pPr>
      <w:ins w:id="31" w:author="Dong Wenjia" w:date="2019-02-01T15:01:00Z">
        <w:r w:rsidRPr="00794480">
          <w:rPr>
            <w:b/>
            <w:noProof w:val="0"/>
            <w:lang w:val="en-GB"/>
          </w:rPr>
          <w:t>ensure that</w:t>
        </w:r>
        <w:r w:rsidRPr="00794480">
          <w:rPr>
            <w:noProof w:val="0"/>
            <w:lang w:val="en-GB"/>
          </w:rPr>
          <w:t xml:space="preserve"> {</w:t>
        </w:r>
        <w:r w:rsidRPr="00794480">
          <w:rPr>
            <w:noProof w:val="0"/>
            <w:lang w:val="en-GB"/>
          </w:rPr>
          <w:br/>
          <w:t xml:space="preserve">  </w:t>
        </w:r>
        <w:r w:rsidRPr="00794480">
          <w:rPr>
            <w:b/>
            <w:noProof w:val="0"/>
            <w:lang w:val="en-GB"/>
          </w:rPr>
          <w:t>when</w:t>
        </w:r>
        <w:r w:rsidRPr="00794480">
          <w:rPr>
            <w:noProof w:val="0"/>
            <w:lang w:val="en-GB"/>
          </w:rPr>
          <w:t xml:space="preserve"> { </w:t>
        </w:r>
      </w:ins>
      <w:ins w:id="32" w:author="Dong Wenjia" w:date="2019-02-07T11:06:00Z">
        <w:r w:rsidR="005F20A4" w:rsidRPr="005F20A4">
          <w:rPr>
            <w:iCs/>
            <w:lang w:eastAsia="zh-CN"/>
          </w:rPr>
          <w:t xml:space="preserve">the SS sends the </w:t>
        </w:r>
        <w:r w:rsidR="005F20A4" w:rsidRPr="006C0E77">
          <w:rPr>
            <w:i/>
            <w:iCs/>
            <w:lang w:eastAsia="zh-CN"/>
          </w:rPr>
          <w:t>EAP-request/AKA'-challenge</w:t>
        </w:r>
        <w:r w:rsidR="005F20A4" w:rsidRPr="005F20A4">
          <w:rPr>
            <w:iCs/>
            <w:lang w:eastAsia="zh-CN"/>
          </w:rPr>
          <w:t xml:space="preserve"> message within </w:t>
        </w:r>
        <w:r w:rsidR="005F20A4" w:rsidRPr="006C0E77">
          <w:rPr>
            <w:i/>
            <w:iCs/>
            <w:lang w:eastAsia="zh-CN"/>
          </w:rPr>
          <w:t>AUTHENTICATION REQUEST</w:t>
        </w:r>
        <w:r w:rsidR="005F20A4" w:rsidRPr="005F20A4">
          <w:rPr>
            <w:iCs/>
            <w:lang w:eastAsia="zh-CN"/>
          </w:rPr>
          <w:t xml:space="preserve"> with the SNN check fails</w:t>
        </w:r>
      </w:ins>
      <w:ins w:id="33" w:author="Dong Wenjia" w:date="2019-02-01T15:01:00Z">
        <w:r w:rsidRPr="00794480">
          <w:rPr>
            <w:noProof w:val="0"/>
            <w:lang w:val="en-GB"/>
          </w:rPr>
          <w:t xml:space="preserve"> }</w:t>
        </w:r>
      </w:ins>
    </w:p>
    <w:p w:rsidR="00531302" w:rsidRPr="00794480" w:rsidRDefault="00531302" w:rsidP="001752F6">
      <w:pPr>
        <w:pStyle w:val="PL"/>
        <w:rPr>
          <w:ins w:id="34" w:author="Dong Wenjia" w:date="2019-02-01T15:01:00Z"/>
          <w:noProof w:val="0"/>
          <w:lang w:val="en-GB"/>
        </w:rPr>
      </w:pPr>
      <w:ins w:id="35" w:author="Dong Wenjia" w:date="2019-02-01T15:01:00Z">
        <w:r w:rsidRPr="00794480">
          <w:rPr>
            <w:noProof w:val="0"/>
            <w:lang w:val="en-GB"/>
          </w:rPr>
          <w:t xml:space="preserve">    </w:t>
        </w:r>
        <w:r w:rsidRPr="00794480">
          <w:rPr>
            <w:b/>
            <w:noProof w:val="0"/>
            <w:lang w:val="en-GB"/>
          </w:rPr>
          <w:t>then</w:t>
        </w:r>
        <w:r w:rsidRPr="00794480">
          <w:rPr>
            <w:noProof w:val="0"/>
            <w:lang w:val="en-GB"/>
          </w:rPr>
          <w:t xml:space="preserve"> {</w:t>
        </w:r>
        <w:r w:rsidRPr="00794480">
          <w:rPr>
            <w:noProof w:val="0"/>
            <w:lang w:val="en-GB" w:eastAsia="ja-JP"/>
          </w:rPr>
          <w:t xml:space="preserve"> </w:t>
        </w:r>
      </w:ins>
      <w:ins w:id="36" w:author="Dong Wenjia" w:date="2019-02-07T11:06:00Z">
        <w:r w:rsidR="005F20A4" w:rsidRPr="005F20A4">
          <w:rPr>
            <w:noProof w:val="0"/>
            <w:lang w:val="en-GB" w:eastAsia="ja-JP"/>
          </w:rPr>
          <w:t xml:space="preserve">the UE sends an </w:t>
        </w:r>
        <w:r w:rsidR="005F20A4" w:rsidRPr="006C0E77">
          <w:rPr>
            <w:i/>
            <w:noProof w:val="0"/>
            <w:lang w:val="en-GB" w:eastAsia="ja-JP"/>
          </w:rPr>
          <w:t>EAP-response/AKA'-authentication-reject</w:t>
        </w:r>
        <w:r w:rsidR="005F20A4" w:rsidRPr="005F20A4">
          <w:rPr>
            <w:noProof w:val="0"/>
            <w:lang w:val="en-GB" w:eastAsia="ja-JP"/>
          </w:rPr>
          <w:t xml:space="preserve"> message within </w:t>
        </w:r>
        <w:r w:rsidR="005F20A4" w:rsidRPr="006C0E77">
          <w:rPr>
            <w:i/>
            <w:noProof w:val="0"/>
            <w:lang w:val="en-GB" w:eastAsia="ja-JP"/>
          </w:rPr>
          <w:t>AUTHENTICATION RESPONSE</w:t>
        </w:r>
        <w:r w:rsidR="005F20A4" w:rsidRPr="005F20A4">
          <w:rPr>
            <w:noProof w:val="0"/>
            <w:lang w:val="en-GB" w:eastAsia="ja-JP"/>
          </w:rPr>
          <w:t xml:space="preserve"> as specified in IETF RFC 5448</w:t>
        </w:r>
      </w:ins>
      <w:ins w:id="37" w:author="Dong Wenjia" w:date="2019-02-01T15:01:00Z">
        <w:r w:rsidRPr="00794480">
          <w:rPr>
            <w:noProof w:val="0"/>
            <w:lang w:val="en-GB"/>
          </w:rPr>
          <w:t>}</w:t>
        </w:r>
      </w:ins>
    </w:p>
    <w:p w:rsidR="008538BC" w:rsidRPr="001752F6" w:rsidRDefault="00531302" w:rsidP="002C6D49">
      <w:pPr>
        <w:pStyle w:val="Char2"/>
        <w:rPr>
          <w:lang w:val="en-GB"/>
        </w:rPr>
      </w:pPr>
      <w:ins w:id="38" w:author="Dong Wenjia" w:date="2019-02-01T15:01:00Z">
        <w:r w:rsidRPr="00794480">
          <w:rPr>
            <w:noProof w:val="0"/>
            <w:lang w:val="en-GB"/>
          </w:rPr>
          <w:t xml:space="preserve">            </w:t>
        </w:r>
        <w:r w:rsidRPr="001752F6">
          <w:rPr>
            <w:noProof w:val="0"/>
            <w:lang w:val="en-GB"/>
          </w:rPr>
          <w:t>}</w:t>
        </w:r>
      </w:ins>
    </w:p>
    <w:p w:rsidR="00F05389" w:rsidRPr="00794480" w:rsidRDefault="00F05389" w:rsidP="00F05389">
      <w:pPr>
        <w:pStyle w:val="H6"/>
        <w:rPr>
          <w:ins w:id="39" w:author="Dong Wenjia" w:date="2019-02-01T15:25:00Z"/>
        </w:rPr>
      </w:pPr>
      <w:ins w:id="40" w:author="Dong Wenjia" w:date="2019-02-01T15:25:00Z">
        <w:r w:rsidRPr="00794480">
          <w:t>(2)</w:t>
        </w:r>
      </w:ins>
    </w:p>
    <w:p w:rsidR="00F05389" w:rsidRPr="00794480" w:rsidRDefault="00F05389" w:rsidP="00F05389">
      <w:pPr>
        <w:pStyle w:val="Char2"/>
        <w:rPr>
          <w:ins w:id="41" w:author="Dong Wenjia" w:date="2019-02-01T15:25:00Z"/>
          <w:noProof w:val="0"/>
          <w:lang w:val="en-GB"/>
        </w:rPr>
      </w:pPr>
      <w:ins w:id="42" w:author="Dong Wenjia" w:date="2019-02-01T15:25:00Z">
        <w:r w:rsidRPr="001752F6">
          <w:rPr>
            <w:rStyle w:val="PLBoldChar"/>
            <w:b/>
            <w:noProof w:val="0"/>
            <w:lang w:val="en-GB"/>
          </w:rPr>
          <w:t>with</w:t>
        </w:r>
        <w:r w:rsidRPr="001752F6">
          <w:rPr>
            <w:b/>
            <w:noProof w:val="0"/>
            <w:lang w:val="en-GB"/>
          </w:rPr>
          <w:t xml:space="preserve"> </w:t>
        </w:r>
        <w:r w:rsidRPr="00794480">
          <w:rPr>
            <w:noProof w:val="0"/>
            <w:lang w:val="en-GB"/>
          </w:rPr>
          <w:t xml:space="preserve">{ </w:t>
        </w:r>
      </w:ins>
      <w:ins w:id="43" w:author="Dong Wenjia" w:date="2019-02-07T11:07:00Z">
        <w:r w:rsidR="005F20A4" w:rsidRPr="005F20A4">
          <w:rPr>
            <w:noProof w:val="0"/>
            <w:lang w:val="en-GB"/>
          </w:rPr>
          <w:t>the UE in 5GMM-REGISTERED-INITIATED state</w:t>
        </w:r>
      </w:ins>
      <w:ins w:id="44" w:author="Dong Wenjia" w:date="2019-02-01T15:25:00Z">
        <w:r w:rsidRPr="00794480">
          <w:rPr>
            <w:noProof w:val="0"/>
            <w:lang w:val="en-GB"/>
          </w:rPr>
          <w:t xml:space="preserve"> }</w:t>
        </w:r>
      </w:ins>
    </w:p>
    <w:p w:rsidR="00F05389" w:rsidRPr="00794480" w:rsidRDefault="00F05389" w:rsidP="00F05389">
      <w:pPr>
        <w:pStyle w:val="Char2"/>
        <w:rPr>
          <w:ins w:id="45" w:author="Dong Wenjia" w:date="2019-02-01T15:25:00Z"/>
          <w:noProof w:val="0"/>
          <w:lang w:val="en-GB"/>
        </w:rPr>
      </w:pPr>
      <w:ins w:id="46" w:author="Dong Wenjia" w:date="2019-02-01T15:25:00Z">
        <w:r w:rsidRPr="001752F6">
          <w:rPr>
            <w:rStyle w:val="PLBoldChar"/>
            <w:b/>
            <w:noProof w:val="0"/>
            <w:lang w:val="en-GB"/>
          </w:rPr>
          <w:t>ensure that</w:t>
        </w:r>
        <w:r w:rsidRPr="00794480">
          <w:rPr>
            <w:noProof w:val="0"/>
            <w:lang w:val="en-GB"/>
          </w:rPr>
          <w:t xml:space="preserve"> {</w:t>
        </w:r>
      </w:ins>
    </w:p>
    <w:p w:rsidR="00F05389" w:rsidRPr="00794480" w:rsidRDefault="00F05389" w:rsidP="00F05389">
      <w:pPr>
        <w:pStyle w:val="PL"/>
        <w:rPr>
          <w:ins w:id="47" w:author="Dong Wenjia" w:date="2019-02-01T15:25:00Z"/>
          <w:rStyle w:val="CharChar"/>
          <w:noProof w:val="0"/>
          <w:lang w:val="en-GB"/>
        </w:rPr>
      </w:pPr>
      <w:ins w:id="48" w:author="Dong Wenjia" w:date="2019-02-01T15:25: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49" w:author="Dong Wenjia" w:date="2019-02-07T11:07:00Z">
        <w:r w:rsidR="005F20A4" w:rsidRPr="005F20A4">
          <w:rPr>
            <w:rFonts w:eastAsia="MS Gothic"/>
            <w:noProof w:val="0"/>
            <w:lang w:val="en-GB"/>
          </w:rPr>
          <w:t xml:space="preserve">the SS sends the </w:t>
        </w:r>
        <w:r w:rsidR="005F20A4" w:rsidRPr="006C0E77">
          <w:rPr>
            <w:rFonts w:eastAsia="MS Gothic"/>
            <w:i/>
            <w:noProof w:val="0"/>
            <w:lang w:val="en-GB"/>
          </w:rPr>
          <w:t>EAP-request/AKA'-challenge</w:t>
        </w:r>
        <w:r w:rsidR="005F20A4" w:rsidRPr="005F20A4">
          <w:rPr>
            <w:rFonts w:eastAsia="MS Gothic"/>
            <w:noProof w:val="0"/>
            <w:lang w:val="en-GB"/>
          </w:rPr>
          <w:t xml:space="preserve"> message within </w:t>
        </w:r>
        <w:r w:rsidR="005F20A4" w:rsidRPr="006C0E77">
          <w:rPr>
            <w:rFonts w:eastAsia="MS Gothic"/>
            <w:i/>
            <w:noProof w:val="0"/>
            <w:lang w:val="en-GB"/>
          </w:rPr>
          <w:t>AUTHENTICATION REQUEST</w:t>
        </w:r>
        <w:r w:rsidR="005F20A4" w:rsidRPr="005F20A4">
          <w:rPr>
            <w:rFonts w:eastAsia="MS Gothic"/>
            <w:noProof w:val="0"/>
            <w:lang w:val="en-GB"/>
          </w:rPr>
          <w:t xml:space="preserve"> with the sequence number in AUTN is not correct</w:t>
        </w:r>
      </w:ins>
      <w:ins w:id="50" w:author="Dong Wenjia" w:date="2019-02-01T15:25:00Z">
        <w:r w:rsidRPr="00794480">
          <w:rPr>
            <w:rStyle w:val="CharChar"/>
            <w:noProof w:val="0"/>
            <w:lang w:val="en-GB"/>
          </w:rPr>
          <w:t xml:space="preserve"> }</w:t>
        </w:r>
      </w:ins>
    </w:p>
    <w:p w:rsidR="00F05389" w:rsidRPr="00794480" w:rsidRDefault="00F05389" w:rsidP="00F05389">
      <w:pPr>
        <w:pStyle w:val="Char2"/>
        <w:rPr>
          <w:ins w:id="51" w:author="Dong Wenjia" w:date="2019-02-01T15:25:00Z"/>
          <w:noProof w:val="0"/>
          <w:lang w:val="en-GB"/>
        </w:rPr>
      </w:pPr>
      <w:ins w:id="52" w:author="Dong Wenjia" w:date="2019-02-01T15:25:00Z">
        <w:r w:rsidRPr="00794480">
          <w:rPr>
            <w:b/>
            <w:noProof w:val="0"/>
            <w:lang w:val="en-GB"/>
          </w:rPr>
          <w:t xml:space="preserve">  </w:t>
        </w:r>
        <w:r w:rsidRPr="001752F6">
          <w:rPr>
            <w:b/>
            <w:noProof w:val="0"/>
            <w:lang w:val="en-GB"/>
          </w:rPr>
          <w:t xml:space="preserve"> </w:t>
        </w:r>
        <w:r w:rsidRPr="001752F6">
          <w:rPr>
            <w:rStyle w:val="PLBoldChar"/>
            <w:b/>
            <w:noProof w:val="0"/>
            <w:lang w:val="en-GB"/>
          </w:rPr>
          <w:t>then</w:t>
        </w:r>
        <w:r w:rsidRPr="00794480">
          <w:rPr>
            <w:rStyle w:val="PLBoldChar"/>
            <w:noProof w:val="0"/>
            <w:lang w:val="en-GB"/>
          </w:rPr>
          <w:t xml:space="preserve"> </w:t>
        </w:r>
        <w:r w:rsidRPr="00794480">
          <w:rPr>
            <w:noProof w:val="0"/>
            <w:lang w:val="en-GB"/>
          </w:rPr>
          <w:t xml:space="preserve">{ </w:t>
        </w:r>
      </w:ins>
      <w:ins w:id="53" w:author="Dong Wenjia" w:date="2019-02-07T11:07:00Z">
        <w:r w:rsidR="005F20A4" w:rsidRPr="005F20A4">
          <w:rPr>
            <w:noProof w:val="0"/>
            <w:lang w:val="en-GB"/>
          </w:rPr>
          <w:t xml:space="preserve">the UE sends an </w:t>
        </w:r>
        <w:r w:rsidR="005F20A4" w:rsidRPr="006C0E77">
          <w:rPr>
            <w:i/>
            <w:noProof w:val="0"/>
            <w:lang w:val="en-GB"/>
          </w:rPr>
          <w:t>EAP-response/AKA'-synchronization-failure</w:t>
        </w:r>
        <w:r w:rsidR="005F20A4" w:rsidRPr="005F20A4">
          <w:rPr>
            <w:noProof w:val="0"/>
            <w:lang w:val="en-GB"/>
          </w:rPr>
          <w:t xml:space="preserve"> message within </w:t>
        </w:r>
        <w:r w:rsidR="005F20A4" w:rsidRPr="006C0E77">
          <w:rPr>
            <w:i/>
            <w:noProof w:val="0"/>
            <w:lang w:val="en-GB"/>
          </w:rPr>
          <w:t>AUTHENTICATION RESPONSE</w:t>
        </w:r>
        <w:r w:rsidR="005F20A4" w:rsidRPr="005F20A4">
          <w:rPr>
            <w:noProof w:val="0"/>
            <w:lang w:val="en-GB"/>
          </w:rPr>
          <w:t xml:space="preserve"> as specified in IETF RFC 5448</w:t>
        </w:r>
      </w:ins>
      <w:ins w:id="54" w:author="Dong Wenjia" w:date="2019-02-01T15:25:00Z">
        <w:r w:rsidRPr="00794480">
          <w:rPr>
            <w:noProof w:val="0"/>
            <w:lang w:val="en-GB"/>
          </w:rPr>
          <w:t xml:space="preserve"> }</w:t>
        </w:r>
      </w:ins>
    </w:p>
    <w:p w:rsidR="009B3E9C" w:rsidRDefault="00F05389" w:rsidP="001752F6">
      <w:pPr>
        <w:pStyle w:val="Char2"/>
      </w:pPr>
      <w:ins w:id="55" w:author="Dong Wenjia" w:date="2019-02-01T15:25:00Z">
        <w:r w:rsidRPr="00794480">
          <w:rPr>
            <w:noProof w:val="0"/>
            <w:lang w:val="en-GB"/>
          </w:rPr>
          <w:t xml:space="preserve">      </w:t>
        </w:r>
      </w:ins>
      <w:ins w:id="56" w:author="Dong Wenjia" w:date="2019-02-01T16:03:00Z">
        <w:r w:rsidR="00841F16">
          <w:rPr>
            <w:noProof w:val="0"/>
            <w:lang w:val="en-GB"/>
          </w:rPr>
          <w:t xml:space="preserve"> </w:t>
        </w:r>
      </w:ins>
      <w:ins w:id="57" w:author="Dong Wenjia" w:date="2019-02-01T15:25:00Z">
        <w:r w:rsidRPr="00794480">
          <w:rPr>
            <w:noProof w:val="0"/>
            <w:lang w:val="en-GB"/>
          </w:rPr>
          <w:t xml:space="preserve">    </w:t>
        </w:r>
      </w:ins>
      <w:ins w:id="58" w:author="Dong Wenjia" w:date="2019-02-01T16:03:00Z">
        <w:r w:rsidR="001752F6" w:rsidRPr="00794480">
          <w:rPr>
            <w:noProof w:val="0"/>
            <w:lang w:val="en-GB"/>
          </w:rPr>
          <w:t xml:space="preserve"> }</w:t>
        </w:r>
      </w:ins>
    </w:p>
    <w:p w:rsidR="00531302" w:rsidRPr="00794480" w:rsidRDefault="00531302" w:rsidP="00531302">
      <w:pPr>
        <w:pStyle w:val="H6"/>
        <w:rPr>
          <w:ins w:id="59" w:author="Dong Wenjia" w:date="2019-02-01T15:06:00Z"/>
        </w:rPr>
      </w:pPr>
      <w:ins w:id="60" w:author="Dong Wenjia" w:date="2019-02-01T15:06:00Z">
        <w:r>
          <w:t>(3</w:t>
        </w:r>
        <w:r w:rsidRPr="00794480">
          <w:t>)</w:t>
        </w:r>
      </w:ins>
    </w:p>
    <w:p w:rsidR="00531302" w:rsidRPr="00794480" w:rsidRDefault="00531302" w:rsidP="00531302">
      <w:pPr>
        <w:pStyle w:val="PL"/>
        <w:rPr>
          <w:ins w:id="61" w:author="Dong Wenjia" w:date="2019-02-01T15:06:00Z"/>
          <w:rFonts w:eastAsia="MS Gothic"/>
          <w:noProof w:val="0"/>
          <w:lang w:val="en-GB"/>
        </w:rPr>
      </w:pPr>
      <w:ins w:id="62" w:author="Dong Wenjia" w:date="2019-02-01T15:06:00Z">
        <w:r w:rsidRPr="001752F6">
          <w:rPr>
            <w:rStyle w:val="PLBoldChar"/>
            <w:rFonts w:eastAsia="MS Gothic"/>
            <w:b/>
            <w:noProof w:val="0"/>
            <w:lang w:val="en-GB"/>
          </w:rPr>
          <w:t>with</w:t>
        </w:r>
        <w:r w:rsidRPr="00794480">
          <w:rPr>
            <w:rFonts w:eastAsia="MS Gothic"/>
            <w:noProof w:val="0"/>
            <w:lang w:val="en-GB"/>
          </w:rPr>
          <w:t xml:space="preserve"> { </w:t>
        </w:r>
      </w:ins>
      <w:ins w:id="63" w:author="Dong Wenjia" w:date="2019-02-07T11:07:00Z">
        <w:r w:rsidR="005F20A4" w:rsidRPr="005F20A4">
          <w:rPr>
            <w:rFonts w:eastAsia="MS Gothic"/>
            <w:noProof w:val="0"/>
            <w:lang w:val="en-GB"/>
          </w:rPr>
          <w:t>the UE in 5GMM-REGISTERED-INITIATED state</w:t>
        </w:r>
      </w:ins>
      <w:ins w:id="64" w:author="Dong Wenjia" w:date="2019-02-01T15:06:00Z">
        <w:r w:rsidRPr="00794480">
          <w:rPr>
            <w:rFonts w:eastAsia="MS Gothic"/>
            <w:noProof w:val="0"/>
            <w:lang w:val="en-GB"/>
          </w:rPr>
          <w:t xml:space="preserve"> }</w:t>
        </w:r>
      </w:ins>
    </w:p>
    <w:p w:rsidR="00531302" w:rsidRPr="00794480" w:rsidRDefault="00531302" w:rsidP="00531302">
      <w:pPr>
        <w:pStyle w:val="Char2"/>
        <w:rPr>
          <w:ins w:id="65" w:author="Dong Wenjia" w:date="2019-02-01T15:06:00Z"/>
          <w:noProof w:val="0"/>
          <w:lang w:val="en-GB"/>
        </w:rPr>
      </w:pPr>
      <w:ins w:id="66" w:author="Dong Wenjia" w:date="2019-02-01T15:06: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31302" w:rsidRPr="00794480" w:rsidRDefault="00531302" w:rsidP="00531302">
      <w:pPr>
        <w:pStyle w:val="PL"/>
        <w:rPr>
          <w:ins w:id="67" w:author="Dong Wenjia" w:date="2019-02-01T15:06:00Z"/>
          <w:rStyle w:val="CharChar"/>
          <w:noProof w:val="0"/>
          <w:lang w:val="en-GB"/>
        </w:rPr>
      </w:pPr>
      <w:ins w:id="68" w:author="Dong Wenjia" w:date="2019-02-01T15:06: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69" w:author="Dong Wenjia" w:date="2019-02-07T11:07:00Z">
        <w:r w:rsidR="005F20A4" w:rsidRPr="005F20A4">
          <w:rPr>
            <w:rFonts w:eastAsia="MS Gothic"/>
            <w:noProof w:val="0"/>
            <w:lang w:val="en-GB"/>
          </w:rPr>
          <w:t xml:space="preserve">the SS sends the </w:t>
        </w:r>
        <w:r w:rsidR="005F20A4" w:rsidRPr="006C0E77">
          <w:rPr>
            <w:rFonts w:eastAsia="MS Gothic"/>
            <w:i/>
            <w:noProof w:val="0"/>
            <w:lang w:val="en-GB"/>
          </w:rPr>
          <w:t>EAP-request/AKA'-challenge</w:t>
        </w:r>
        <w:r w:rsidR="005F20A4" w:rsidRPr="005F20A4">
          <w:rPr>
            <w:rFonts w:eastAsia="MS Gothic"/>
            <w:noProof w:val="0"/>
            <w:lang w:val="en-GB"/>
          </w:rPr>
          <w:t xml:space="preserve"> message within </w:t>
        </w:r>
        <w:r w:rsidR="005F20A4" w:rsidRPr="006C0E77">
          <w:rPr>
            <w:rFonts w:eastAsia="MS Gothic"/>
            <w:i/>
            <w:noProof w:val="0"/>
            <w:lang w:val="en-GB"/>
          </w:rPr>
          <w:t>AUTHENTICATION REQUEST</w:t>
        </w:r>
        <w:r w:rsidR="005F20A4" w:rsidRPr="005F20A4">
          <w:rPr>
            <w:rFonts w:eastAsia="MS Gothic"/>
            <w:noProof w:val="0"/>
            <w:lang w:val="en-GB"/>
          </w:rPr>
          <w:t xml:space="preserve"> with ngKSI is already in use</w:t>
        </w:r>
      </w:ins>
      <w:ins w:id="70" w:author="Dong Wenjia" w:date="2019-02-01T16:21:00Z">
        <w:r w:rsidR="00E8590D" w:rsidRPr="00794480">
          <w:rPr>
            <w:rStyle w:val="CharChar"/>
            <w:noProof w:val="0"/>
            <w:lang w:val="en-GB"/>
          </w:rPr>
          <w:t xml:space="preserve"> </w:t>
        </w:r>
      </w:ins>
      <w:ins w:id="71" w:author="Dong Wenjia" w:date="2019-02-01T15:06:00Z">
        <w:r w:rsidRPr="00794480">
          <w:rPr>
            <w:rStyle w:val="CharChar"/>
            <w:noProof w:val="0"/>
            <w:lang w:val="en-GB"/>
          </w:rPr>
          <w:t>}</w:t>
        </w:r>
      </w:ins>
    </w:p>
    <w:p w:rsidR="00531302" w:rsidRPr="00794480" w:rsidRDefault="00531302" w:rsidP="00531302">
      <w:pPr>
        <w:pStyle w:val="Char2"/>
        <w:rPr>
          <w:ins w:id="72" w:author="Dong Wenjia" w:date="2019-02-01T15:06:00Z"/>
          <w:noProof w:val="0"/>
          <w:lang w:val="en-GB"/>
        </w:rPr>
      </w:pPr>
      <w:ins w:id="73" w:author="Dong Wenjia" w:date="2019-02-01T15:06: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74" w:author="Dong Wenjia" w:date="2019-02-07T11:08:00Z">
        <w:r w:rsidR="005F20A4" w:rsidRPr="005F20A4">
          <w:rPr>
            <w:noProof w:val="0"/>
            <w:lang w:val="en-GB"/>
          </w:rPr>
          <w:t xml:space="preserve">the UE sends an </w:t>
        </w:r>
        <w:r w:rsidR="005F20A4" w:rsidRPr="006C0E77">
          <w:rPr>
            <w:i/>
            <w:noProof w:val="0"/>
            <w:lang w:val="en-GB"/>
          </w:rPr>
          <w:t>AUTHENTICATION FAILURE</w:t>
        </w:r>
        <w:r w:rsidR="005F20A4" w:rsidRPr="005F20A4">
          <w:rPr>
            <w:noProof w:val="0"/>
            <w:lang w:val="en-GB"/>
          </w:rPr>
          <w:t xml:space="preserve"> message with 5GMM cause #71 "ngKSI already in use"</w:t>
        </w:r>
      </w:ins>
      <w:ins w:id="75" w:author="Dong Wenjia" w:date="2019-02-01T15:06:00Z">
        <w:r w:rsidRPr="00794480">
          <w:rPr>
            <w:noProof w:val="0"/>
            <w:lang w:val="en-GB"/>
          </w:rPr>
          <w:t xml:space="preserve"> }</w:t>
        </w:r>
      </w:ins>
    </w:p>
    <w:p w:rsidR="00531302" w:rsidRDefault="00531302" w:rsidP="00531302">
      <w:pPr>
        <w:pStyle w:val="Char2"/>
        <w:rPr>
          <w:ins w:id="76" w:author="Dong Wenjia" w:date="2019-02-07T11:08:00Z"/>
          <w:noProof w:val="0"/>
          <w:lang w:val="en-GB"/>
        </w:rPr>
      </w:pPr>
      <w:ins w:id="77" w:author="Dong Wenjia" w:date="2019-02-01T15:06:00Z">
        <w:r w:rsidRPr="00794480">
          <w:rPr>
            <w:noProof w:val="0"/>
            <w:lang w:val="en-GB"/>
          </w:rPr>
          <w:t xml:space="preserve">            }</w:t>
        </w:r>
      </w:ins>
    </w:p>
    <w:p w:rsidR="005F20A4" w:rsidRPr="00794480" w:rsidRDefault="005F20A4" w:rsidP="005F20A4">
      <w:pPr>
        <w:pStyle w:val="H6"/>
        <w:rPr>
          <w:ins w:id="78" w:author="Dong Wenjia" w:date="2019-02-07T11:08:00Z"/>
        </w:rPr>
      </w:pPr>
      <w:ins w:id="79" w:author="Dong Wenjia" w:date="2019-02-07T11:08:00Z">
        <w:r>
          <w:t>(4</w:t>
        </w:r>
        <w:r w:rsidRPr="00794480">
          <w:t>)</w:t>
        </w:r>
      </w:ins>
    </w:p>
    <w:p w:rsidR="005F20A4" w:rsidRPr="00794480" w:rsidRDefault="005F20A4" w:rsidP="005F20A4">
      <w:pPr>
        <w:pStyle w:val="PL"/>
        <w:rPr>
          <w:ins w:id="80" w:author="Dong Wenjia" w:date="2019-02-07T11:08:00Z"/>
          <w:rFonts w:eastAsia="MS Gothic"/>
          <w:noProof w:val="0"/>
          <w:lang w:val="en-GB"/>
        </w:rPr>
      </w:pPr>
      <w:ins w:id="81" w:author="Dong Wenjia" w:date="2019-02-07T11:08:00Z">
        <w:r w:rsidRPr="001752F6">
          <w:rPr>
            <w:rStyle w:val="PLBoldChar"/>
            <w:rFonts w:eastAsia="MS Gothic"/>
            <w:b/>
            <w:noProof w:val="0"/>
            <w:lang w:val="en-GB"/>
          </w:rPr>
          <w:t>with</w:t>
        </w:r>
        <w:r w:rsidRPr="00794480">
          <w:rPr>
            <w:rFonts w:eastAsia="MS Gothic"/>
            <w:noProof w:val="0"/>
            <w:lang w:val="en-GB"/>
          </w:rPr>
          <w:t xml:space="preserve"> { </w:t>
        </w:r>
      </w:ins>
      <w:ins w:id="82" w:author="Dong Wenjia" w:date="2019-02-07T11:10:00Z">
        <w:r w:rsidRPr="005F20A4">
          <w:rPr>
            <w:rFonts w:eastAsia="MS Gothic"/>
            <w:noProof w:val="0"/>
            <w:lang w:val="en-GB"/>
          </w:rPr>
          <w:t>the UE in 5GMM-REGISTERED-INITIATED state</w:t>
        </w:r>
      </w:ins>
      <w:ins w:id="83" w:author="Dong Wenjia" w:date="2019-02-07T11:08:00Z">
        <w:r w:rsidRPr="00794480">
          <w:rPr>
            <w:rFonts w:eastAsia="MS Gothic"/>
            <w:noProof w:val="0"/>
            <w:lang w:val="en-GB"/>
          </w:rPr>
          <w:t xml:space="preserve"> }</w:t>
        </w:r>
      </w:ins>
    </w:p>
    <w:p w:rsidR="005F20A4" w:rsidRPr="00794480" w:rsidRDefault="005F20A4" w:rsidP="005F20A4">
      <w:pPr>
        <w:pStyle w:val="Char2"/>
        <w:rPr>
          <w:ins w:id="84" w:author="Dong Wenjia" w:date="2019-02-07T11:08:00Z"/>
          <w:noProof w:val="0"/>
          <w:lang w:val="en-GB"/>
        </w:rPr>
      </w:pPr>
      <w:ins w:id="85" w:author="Dong Wenjia" w:date="2019-02-07T11:08: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F20A4" w:rsidRPr="00794480" w:rsidRDefault="005F20A4" w:rsidP="005F20A4">
      <w:pPr>
        <w:pStyle w:val="PL"/>
        <w:rPr>
          <w:ins w:id="86" w:author="Dong Wenjia" w:date="2019-02-07T11:08:00Z"/>
          <w:rStyle w:val="CharChar"/>
          <w:noProof w:val="0"/>
          <w:lang w:val="en-GB"/>
        </w:rPr>
      </w:pPr>
      <w:ins w:id="87" w:author="Dong Wenjia" w:date="2019-02-07T11:08: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88" w:author="Dong Wenjia" w:date="2019-02-07T11:10:00Z">
        <w:r w:rsidRPr="005F20A4">
          <w:rPr>
            <w:rFonts w:eastAsia="MS Gothic"/>
            <w:noProof w:val="0"/>
            <w:lang w:val="en-GB"/>
          </w:rPr>
          <w:t xml:space="preserve">the SS sends an </w:t>
        </w:r>
        <w:r w:rsidRPr="006C0E77">
          <w:rPr>
            <w:rFonts w:eastAsia="MS Gothic"/>
            <w:i/>
            <w:noProof w:val="0"/>
            <w:lang w:val="en-GB"/>
          </w:rPr>
          <w:t>EAP-request/AKA'-challenge</w:t>
        </w:r>
        <w:r w:rsidRPr="005F20A4">
          <w:rPr>
            <w:rFonts w:eastAsia="MS Gothic"/>
            <w:noProof w:val="0"/>
            <w:lang w:val="en-GB"/>
          </w:rPr>
          <w:t xml:space="preserve"> message within </w:t>
        </w:r>
        <w:r w:rsidRPr="006C0E77">
          <w:rPr>
            <w:rFonts w:eastAsia="MS Gothic"/>
            <w:i/>
            <w:noProof w:val="0"/>
            <w:lang w:val="en-GB"/>
          </w:rPr>
          <w:t>AUTHENTICATION REQUEST</w:t>
        </w:r>
        <w:r w:rsidRPr="005F20A4">
          <w:rPr>
            <w:rFonts w:eastAsia="MS Gothic"/>
            <w:noProof w:val="0"/>
            <w:lang w:val="en-GB"/>
          </w:rPr>
          <w:t xml:space="preserve"> as specified in IETF RFC 5448</w:t>
        </w:r>
      </w:ins>
      <w:ins w:id="89" w:author="Dong Wenjia" w:date="2019-02-07T11:08:00Z">
        <w:r w:rsidRPr="00794480">
          <w:rPr>
            <w:rStyle w:val="CharChar"/>
            <w:noProof w:val="0"/>
            <w:lang w:val="en-GB"/>
          </w:rPr>
          <w:t xml:space="preserve"> }</w:t>
        </w:r>
      </w:ins>
    </w:p>
    <w:p w:rsidR="005F20A4" w:rsidRPr="00794480" w:rsidRDefault="005F20A4" w:rsidP="005F20A4">
      <w:pPr>
        <w:pStyle w:val="Char2"/>
        <w:rPr>
          <w:ins w:id="90" w:author="Dong Wenjia" w:date="2019-02-07T11:08:00Z"/>
          <w:noProof w:val="0"/>
          <w:lang w:val="en-GB"/>
        </w:rPr>
      </w:pPr>
      <w:ins w:id="91" w:author="Dong Wenjia" w:date="2019-02-07T11:08: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92" w:author="Dong Wenjia" w:date="2019-02-07T11:10:00Z">
        <w:r w:rsidRPr="005F20A4">
          <w:rPr>
            <w:noProof w:val="0"/>
            <w:lang w:val="en-GB"/>
          </w:rPr>
          <w:t xml:space="preserve">the UE sends an </w:t>
        </w:r>
        <w:r w:rsidRPr="006C0E77">
          <w:rPr>
            <w:i/>
            <w:noProof w:val="0"/>
            <w:lang w:val="en-GB"/>
          </w:rPr>
          <w:t>EAP-response/AKA'-challenge</w:t>
        </w:r>
        <w:r w:rsidRPr="005F20A4">
          <w:rPr>
            <w:noProof w:val="0"/>
            <w:lang w:val="en-GB"/>
          </w:rPr>
          <w:t xml:space="preserve"> message within </w:t>
        </w:r>
        <w:r w:rsidRPr="006C0E77">
          <w:rPr>
            <w:i/>
            <w:noProof w:val="0"/>
            <w:lang w:val="en-GB"/>
          </w:rPr>
          <w:t>AUTHENTICATION RESPONSE</w:t>
        </w:r>
        <w:r w:rsidRPr="005F20A4">
          <w:rPr>
            <w:noProof w:val="0"/>
            <w:lang w:val="en-GB"/>
          </w:rPr>
          <w:t xml:space="preserve"> as specified in IETF RFC 5448</w:t>
        </w:r>
      </w:ins>
      <w:ins w:id="93" w:author="Dong Wenjia" w:date="2019-02-07T11:08:00Z">
        <w:r w:rsidRPr="00794480">
          <w:rPr>
            <w:noProof w:val="0"/>
            <w:lang w:val="en-GB"/>
          </w:rPr>
          <w:t xml:space="preserve"> }</w:t>
        </w:r>
      </w:ins>
    </w:p>
    <w:p w:rsidR="005F20A4" w:rsidRDefault="005F20A4" w:rsidP="005F20A4">
      <w:pPr>
        <w:pStyle w:val="Char2"/>
        <w:rPr>
          <w:ins w:id="94" w:author="Dong Wenjia" w:date="2019-02-07T11:08:00Z"/>
          <w:noProof w:val="0"/>
          <w:lang w:val="en-GB"/>
        </w:rPr>
      </w:pPr>
      <w:ins w:id="95" w:author="Dong Wenjia" w:date="2019-02-07T11:08:00Z">
        <w:r w:rsidRPr="00794480">
          <w:rPr>
            <w:noProof w:val="0"/>
            <w:lang w:val="en-GB"/>
          </w:rPr>
          <w:t xml:space="preserve">            }</w:t>
        </w:r>
      </w:ins>
    </w:p>
    <w:p w:rsidR="005F20A4" w:rsidRPr="00794480" w:rsidRDefault="005F20A4" w:rsidP="005F20A4">
      <w:pPr>
        <w:pStyle w:val="H6"/>
        <w:rPr>
          <w:ins w:id="96" w:author="Dong Wenjia" w:date="2019-02-07T11:08:00Z"/>
        </w:rPr>
      </w:pPr>
      <w:ins w:id="97" w:author="Dong Wenjia" w:date="2019-02-07T11:08:00Z">
        <w:r>
          <w:lastRenderedPageBreak/>
          <w:t>(5</w:t>
        </w:r>
        <w:r w:rsidRPr="00794480">
          <w:t>)</w:t>
        </w:r>
      </w:ins>
    </w:p>
    <w:p w:rsidR="005F20A4" w:rsidRPr="00794480" w:rsidRDefault="005F20A4" w:rsidP="005F20A4">
      <w:pPr>
        <w:pStyle w:val="PL"/>
        <w:rPr>
          <w:ins w:id="98" w:author="Dong Wenjia" w:date="2019-02-07T11:08:00Z"/>
          <w:rFonts w:eastAsia="MS Gothic"/>
          <w:noProof w:val="0"/>
          <w:lang w:val="en-GB"/>
        </w:rPr>
      </w:pPr>
      <w:ins w:id="99" w:author="Dong Wenjia" w:date="2019-02-07T11:08:00Z">
        <w:r w:rsidRPr="001752F6">
          <w:rPr>
            <w:rStyle w:val="PLBoldChar"/>
            <w:rFonts w:eastAsia="MS Gothic"/>
            <w:b/>
            <w:noProof w:val="0"/>
            <w:lang w:val="en-GB"/>
          </w:rPr>
          <w:t>with</w:t>
        </w:r>
        <w:r w:rsidRPr="00794480">
          <w:rPr>
            <w:rFonts w:eastAsia="MS Gothic"/>
            <w:noProof w:val="0"/>
            <w:lang w:val="en-GB"/>
          </w:rPr>
          <w:t xml:space="preserve"> { </w:t>
        </w:r>
      </w:ins>
      <w:ins w:id="100" w:author="Dong Wenjia" w:date="2019-02-07T11:11:00Z">
        <w:r w:rsidRPr="005F20A4">
          <w:rPr>
            <w:rFonts w:eastAsia="MS Gothic"/>
            <w:noProof w:val="0"/>
            <w:lang w:val="en-GB"/>
          </w:rPr>
          <w:t>the UE in 5GMM-REGISTERED-INITIATED state with valid 5G-GUTI and SS initiates an EAP based primary authentication and key agreement procedure</w:t>
        </w:r>
        <w:r>
          <w:rPr>
            <w:rFonts w:eastAsia="MS Gothic"/>
            <w:noProof w:val="0"/>
            <w:lang w:val="en-GB"/>
          </w:rPr>
          <w:t xml:space="preserve"> </w:t>
        </w:r>
      </w:ins>
      <w:ins w:id="101" w:author="Dong Wenjia" w:date="2019-02-07T11:08:00Z">
        <w:r w:rsidRPr="00794480">
          <w:rPr>
            <w:rFonts w:eastAsia="MS Gothic"/>
            <w:noProof w:val="0"/>
            <w:lang w:val="en-GB"/>
          </w:rPr>
          <w:t>}</w:t>
        </w:r>
      </w:ins>
    </w:p>
    <w:p w:rsidR="005F20A4" w:rsidRPr="00794480" w:rsidRDefault="005F20A4" w:rsidP="005F20A4">
      <w:pPr>
        <w:pStyle w:val="Char2"/>
        <w:rPr>
          <w:ins w:id="102" w:author="Dong Wenjia" w:date="2019-02-07T11:08:00Z"/>
          <w:noProof w:val="0"/>
          <w:lang w:val="en-GB"/>
        </w:rPr>
      </w:pPr>
      <w:ins w:id="103" w:author="Dong Wenjia" w:date="2019-02-07T11:08: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F20A4" w:rsidRPr="00794480" w:rsidRDefault="005F20A4" w:rsidP="005F20A4">
      <w:pPr>
        <w:pStyle w:val="PL"/>
        <w:rPr>
          <w:ins w:id="104" w:author="Dong Wenjia" w:date="2019-02-07T11:08:00Z"/>
          <w:rStyle w:val="CharChar"/>
          <w:noProof w:val="0"/>
          <w:lang w:val="en-GB"/>
        </w:rPr>
      </w:pPr>
      <w:ins w:id="105" w:author="Dong Wenjia" w:date="2019-02-07T11:08: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106" w:author="Dong Wenjia" w:date="2019-02-07T11:11:00Z">
        <w:r w:rsidRPr="005F20A4">
          <w:rPr>
            <w:rFonts w:eastAsia="MS Gothic"/>
            <w:noProof w:val="0"/>
            <w:lang w:val="en-GB"/>
          </w:rPr>
          <w:t xml:space="preserve">the SS sends an </w:t>
        </w:r>
        <w:r w:rsidRPr="006C0E77">
          <w:rPr>
            <w:rFonts w:eastAsia="MS Gothic"/>
            <w:i/>
            <w:noProof w:val="0"/>
            <w:lang w:val="en-GB"/>
          </w:rPr>
          <w:t>EAP-failure</w:t>
        </w:r>
        <w:r w:rsidRPr="005F20A4">
          <w:rPr>
            <w:rFonts w:eastAsia="MS Gothic"/>
            <w:noProof w:val="0"/>
            <w:lang w:val="en-GB"/>
          </w:rPr>
          <w:t xml:space="preserve"> message within </w:t>
        </w:r>
        <w:r w:rsidRPr="006C0E77">
          <w:rPr>
            <w:rFonts w:eastAsia="MS Gothic"/>
            <w:i/>
            <w:noProof w:val="0"/>
            <w:lang w:val="en-GB"/>
          </w:rPr>
          <w:t>AUTHENTICATION RESULT</w:t>
        </w:r>
      </w:ins>
      <w:ins w:id="107" w:author="Dong Wenjia" w:date="2019-02-07T11:08:00Z">
        <w:r w:rsidRPr="00794480">
          <w:rPr>
            <w:rStyle w:val="CharChar"/>
            <w:noProof w:val="0"/>
            <w:lang w:val="en-GB"/>
          </w:rPr>
          <w:t xml:space="preserve"> }</w:t>
        </w:r>
      </w:ins>
    </w:p>
    <w:p w:rsidR="005F20A4" w:rsidRPr="00794480" w:rsidRDefault="005F20A4" w:rsidP="005F20A4">
      <w:pPr>
        <w:pStyle w:val="Char2"/>
        <w:rPr>
          <w:ins w:id="108" w:author="Dong Wenjia" w:date="2019-02-07T11:08:00Z"/>
          <w:noProof w:val="0"/>
          <w:lang w:val="en-GB"/>
        </w:rPr>
      </w:pPr>
      <w:ins w:id="109" w:author="Dong Wenjia" w:date="2019-02-07T11:08: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110" w:author="Dong Wenjia" w:date="2019-02-07T11:11:00Z">
        <w:r w:rsidRPr="005F20A4">
          <w:rPr>
            <w:noProof w:val="0"/>
            <w:lang w:val="en-GB"/>
          </w:rPr>
          <w:t>the UE considers the procedure complete and authenctication procedure failed</w:t>
        </w:r>
      </w:ins>
      <w:ins w:id="111" w:author="Dong Wenjia" w:date="2019-02-07T11:08:00Z">
        <w:r w:rsidRPr="00794480">
          <w:rPr>
            <w:noProof w:val="0"/>
            <w:lang w:val="en-GB"/>
          </w:rPr>
          <w:t xml:space="preserve"> }</w:t>
        </w:r>
      </w:ins>
    </w:p>
    <w:p w:rsidR="005F20A4" w:rsidRPr="00794480" w:rsidRDefault="005F20A4" w:rsidP="005F20A4">
      <w:pPr>
        <w:pStyle w:val="Char2"/>
        <w:rPr>
          <w:ins w:id="112" w:author="Dong Wenjia" w:date="2019-02-07T11:08:00Z"/>
          <w:noProof w:val="0"/>
          <w:lang w:val="en-GB"/>
        </w:rPr>
      </w:pPr>
      <w:ins w:id="113" w:author="Dong Wenjia" w:date="2019-02-07T11:08:00Z">
        <w:r w:rsidRPr="00794480">
          <w:rPr>
            <w:noProof w:val="0"/>
            <w:lang w:val="en-GB"/>
          </w:rPr>
          <w:t xml:space="preserve">            }</w:t>
        </w:r>
      </w:ins>
    </w:p>
    <w:p w:rsidR="005F20A4" w:rsidRPr="00794480" w:rsidRDefault="005F20A4" w:rsidP="005F20A4">
      <w:pPr>
        <w:pStyle w:val="H6"/>
        <w:rPr>
          <w:ins w:id="114" w:author="Dong Wenjia" w:date="2019-02-07T11:08:00Z"/>
        </w:rPr>
      </w:pPr>
      <w:ins w:id="115" w:author="Dong Wenjia" w:date="2019-02-07T11:08:00Z">
        <w:r>
          <w:t>(6</w:t>
        </w:r>
        <w:r w:rsidRPr="00794480">
          <w:t>)</w:t>
        </w:r>
      </w:ins>
    </w:p>
    <w:p w:rsidR="005F20A4" w:rsidRPr="00794480" w:rsidRDefault="005F20A4" w:rsidP="005F20A4">
      <w:pPr>
        <w:pStyle w:val="PL"/>
        <w:rPr>
          <w:ins w:id="116" w:author="Dong Wenjia" w:date="2019-02-07T11:08:00Z"/>
          <w:rFonts w:eastAsia="MS Gothic"/>
          <w:noProof w:val="0"/>
          <w:lang w:val="en-GB"/>
        </w:rPr>
      </w:pPr>
      <w:ins w:id="117" w:author="Dong Wenjia" w:date="2019-02-07T11:08:00Z">
        <w:r w:rsidRPr="001752F6">
          <w:rPr>
            <w:rStyle w:val="PLBoldChar"/>
            <w:rFonts w:eastAsia="MS Gothic"/>
            <w:b/>
            <w:noProof w:val="0"/>
            <w:lang w:val="en-GB"/>
          </w:rPr>
          <w:t>with</w:t>
        </w:r>
        <w:r w:rsidRPr="00794480">
          <w:rPr>
            <w:rFonts w:eastAsia="MS Gothic"/>
            <w:noProof w:val="0"/>
            <w:lang w:val="en-GB"/>
          </w:rPr>
          <w:t xml:space="preserve"> { </w:t>
        </w:r>
      </w:ins>
      <w:ins w:id="118" w:author="Dong Wenjia" w:date="2019-02-07T11:12:00Z">
        <w:r w:rsidRPr="005F20A4">
          <w:rPr>
            <w:rFonts w:eastAsia="MS Gothic"/>
            <w:noProof w:val="0"/>
            <w:lang w:val="en-GB"/>
          </w:rPr>
          <w:t>the UE in 5GMM-REGISTERED-INITIATED state</w:t>
        </w:r>
      </w:ins>
      <w:ins w:id="119" w:author="Dong Wenjia" w:date="2019-02-07T11:08:00Z">
        <w:r w:rsidRPr="00794480">
          <w:rPr>
            <w:rFonts w:eastAsia="MS Gothic"/>
            <w:noProof w:val="0"/>
            <w:lang w:val="en-GB"/>
          </w:rPr>
          <w:t xml:space="preserve"> }</w:t>
        </w:r>
      </w:ins>
    </w:p>
    <w:p w:rsidR="005F20A4" w:rsidRPr="00794480" w:rsidRDefault="005F20A4" w:rsidP="005F20A4">
      <w:pPr>
        <w:pStyle w:val="Char2"/>
        <w:rPr>
          <w:ins w:id="120" w:author="Dong Wenjia" w:date="2019-02-07T11:08:00Z"/>
          <w:noProof w:val="0"/>
          <w:lang w:val="en-GB"/>
        </w:rPr>
      </w:pPr>
      <w:ins w:id="121" w:author="Dong Wenjia" w:date="2019-02-07T11:08: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F20A4" w:rsidRPr="00794480" w:rsidRDefault="005F20A4" w:rsidP="005F20A4">
      <w:pPr>
        <w:pStyle w:val="PL"/>
        <w:rPr>
          <w:ins w:id="122" w:author="Dong Wenjia" w:date="2019-02-07T11:08:00Z"/>
          <w:rStyle w:val="CharChar"/>
          <w:noProof w:val="0"/>
          <w:lang w:val="en-GB"/>
        </w:rPr>
      </w:pPr>
      <w:ins w:id="123" w:author="Dong Wenjia" w:date="2019-02-07T11:08: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124" w:author="Dong Wenjia" w:date="2019-02-07T11:12:00Z">
        <w:r w:rsidRPr="005F20A4">
          <w:rPr>
            <w:rFonts w:eastAsia="MS Gothic"/>
            <w:noProof w:val="0"/>
            <w:lang w:val="en-GB"/>
          </w:rPr>
          <w:t xml:space="preserve">the SS sends an </w:t>
        </w:r>
        <w:r w:rsidRPr="006C0E77">
          <w:rPr>
            <w:rFonts w:eastAsia="MS Gothic"/>
            <w:i/>
            <w:noProof w:val="0"/>
            <w:lang w:val="en-GB"/>
          </w:rPr>
          <w:t>EAP-Request/Identity</w:t>
        </w:r>
        <w:r w:rsidRPr="005F20A4">
          <w:rPr>
            <w:rFonts w:eastAsia="MS Gothic"/>
            <w:noProof w:val="0"/>
            <w:lang w:val="en-GB"/>
          </w:rPr>
          <w:t xml:space="preserve"> message for SUCI in the </w:t>
        </w:r>
        <w:r w:rsidRPr="006C0E77">
          <w:rPr>
            <w:rFonts w:eastAsia="MS Gothic"/>
            <w:i/>
            <w:noProof w:val="0"/>
            <w:lang w:val="en-GB"/>
          </w:rPr>
          <w:t>AUTHENTICATION REQUEST</w:t>
        </w:r>
        <w:r w:rsidRPr="005F20A4">
          <w:rPr>
            <w:rFonts w:eastAsia="MS Gothic"/>
            <w:noProof w:val="0"/>
            <w:lang w:val="en-GB"/>
          </w:rPr>
          <w:t xml:space="preserve"> message</w:t>
        </w:r>
      </w:ins>
      <w:ins w:id="125" w:author="Dong Wenjia" w:date="2019-02-07T11:08:00Z">
        <w:r w:rsidRPr="00794480">
          <w:rPr>
            <w:rStyle w:val="CharChar"/>
            <w:noProof w:val="0"/>
            <w:lang w:val="en-GB"/>
          </w:rPr>
          <w:t xml:space="preserve"> }</w:t>
        </w:r>
      </w:ins>
    </w:p>
    <w:p w:rsidR="005F20A4" w:rsidRPr="00794480" w:rsidRDefault="005F20A4" w:rsidP="005F20A4">
      <w:pPr>
        <w:pStyle w:val="Char2"/>
        <w:rPr>
          <w:ins w:id="126" w:author="Dong Wenjia" w:date="2019-02-07T11:08:00Z"/>
          <w:noProof w:val="0"/>
          <w:lang w:val="en-GB"/>
        </w:rPr>
      </w:pPr>
      <w:ins w:id="127" w:author="Dong Wenjia" w:date="2019-02-07T11:08: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128" w:author="Dong Wenjia" w:date="2019-02-07T11:12:00Z">
        <w:r w:rsidRPr="005F20A4">
          <w:rPr>
            <w:noProof w:val="0"/>
            <w:lang w:val="en-GB"/>
          </w:rPr>
          <w:t xml:space="preserve">the UE sends an EAP-Response/AKA'-Identity for SUCI within </w:t>
        </w:r>
        <w:r w:rsidRPr="006C0E77">
          <w:rPr>
            <w:i/>
            <w:noProof w:val="0"/>
            <w:lang w:val="en-GB"/>
          </w:rPr>
          <w:t>AUTHENTICATION RESPONSE</w:t>
        </w:r>
        <w:r w:rsidRPr="005F20A4">
          <w:rPr>
            <w:noProof w:val="0"/>
            <w:lang w:val="en-GB"/>
          </w:rPr>
          <w:t xml:space="preserve"> message</w:t>
        </w:r>
      </w:ins>
      <w:ins w:id="129" w:author="Dong Wenjia" w:date="2019-02-07T11:08:00Z">
        <w:r w:rsidRPr="00794480">
          <w:rPr>
            <w:noProof w:val="0"/>
            <w:lang w:val="en-GB"/>
          </w:rPr>
          <w:t xml:space="preserve"> }</w:t>
        </w:r>
      </w:ins>
    </w:p>
    <w:p w:rsidR="005F20A4" w:rsidRPr="00794480" w:rsidRDefault="005F20A4" w:rsidP="005F20A4">
      <w:pPr>
        <w:pStyle w:val="Char2"/>
        <w:rPr>
          <w:ins w:id="130" w:author="Dong Wenjia" w:date="2019-02-07T11:08:00Z"/>
          <w:noProof w:val="0"/>
          <w:lang w:val="en-GB"/>
        </w:rPr>
      </w:pPr>
      <w:ins w:id="131" w:author="Dong Wenjia" w:date="2019-02-07T11:08:00Z">
        <w:r w:rsidRPr="00794480">
          <w:rPr>
            <w:noProof w:val="0"/>
            <w:lang w:val="en-GB"/>
          </w:rPr>
          <w:t xml:space="preserve">            }</w:t>
        </w:r>
      </w:ins>
    </w:p>
    <w:p w:rsidR="005F20A4" w:rsidRPr="00794480" w:rsidRDefault="005F20A4" w:rsidP="005F20A4">
      <w:pPr>
        <w:pStyle w:val="H6"/>
        <w:rPr>
          <w:ins w:id="132" w:author="Dong Wenjia" w:date="2019-02-07T11:08:00Z"/>
        </w:rPr>
      </w:pPr>
      <w:ins w:id="133" w:author="Dong Wenjia" w:date="2019-02-07T11:08:00Z">
        <w:r>
          <w:t>(7</w:t>
        </w:r>
        <w:r w:rsidRPr="00794480">
          <w:t>)</w:t>
        </w:r>
      </w:ins>
    </w:p>
    <w:p w:rsidR="005F20A4" w:rsidRPr="00794480" w:rsidRDefault="005F20A4" w:rsidP="005F20A4">
      <w:pPr>
        <w:pStyle w:val="PL"/>
        <w:rPr>
          <w:ins w:id="134" w:author="Dong Wenjia" w:date="2019-02-07T11:08:00Z"/>
          <w:rFonts w:eastAsia="MS Gothic"/>
          <w:noProof w:val="0"/>
          <w:lang w:val="en-GB"/>
        </w:rPr>
      </w:pPr>
      <w:ins w:id="135" w:author="Dong Wenjia" w:date="2019-02-07T11:08:00Z">
        <w:r w:rsidRPr="001752F6">
          <w:rPr>
            <w:rStyle w:val="PLBoldChar"/>
            <w:rFonts w:eastAsia="MS Gothic"/>
            <w:b/>
            <w:noProof w:val="0"/>
            <w:lang w:val="en-GB"/>
          </w:rPr>
          <w:t>with</w:t>
        </w:r>
        <w:r w:rsidRPr="00794480">
          <w:rPr>
            <w:rFonts w:eastAsia="MS Gothic"/>
            <w:noProof w:val="0"/>
            <w:lang w:val="en-GB"/>
          </w:rPr>
          <w:t xml:space="preserve"> { </w:t>
        </w:r>
      </w:ins>
      <w:ins w:id="136" w:author="Dong Wenjia" w:date="2019-02-07T11:12:00Z">
        <w:r w:rsidRPr="005F20A4">
          <w:rPr>
            <w:rFonts w:eastAsia="MS Gothic"/>
            <w:noProof w:val="0"/>
            <w:lang w:val="en-GB"/>
          </w:rPr>
          <w:t>the UE in 5GMM-REGISTERED-INITIATED state and SS initiates an EAP based primary authentication and key agreement procedure</w:t>
        </w:r>
      </w:ins>
      <w:ins w:id="137" w:author="Dong Wenjia" w:date="2019-02-07T11:08:00Z">
        <w:r w:rsidRPr="00794480">
          <w:rPr>
            <w:rFonts w:eastAsia="MS Gothic"/>
            <w:noProof w:val="0"/>
            <w:lang w:val="en-GB"/>
          </w:rPr>
          <w:t xml:space="preserve"> }</w:t>
        </w:r>
      </w:ins>
    </w:p>
    <w:p w:rsidR="005F20A4" w:rsidRPr="00794480" w:rsidRDefault="005F20A4" w:rsidP="005F20A4">
      <w:pPr>
        <w:pStyle w:val="Char2"/>
        <w:rPr>
          <w:ins w:id="138" w:author="Dong Wenjia" w:date="2019-02-07T11:08:00Z"/>
          <w:noProof w:val="0"/>
          <w:lang w:val="en-GB"/>
        </w:rPr>
      </w:pPr>
      <w:ins w:id="139" w:author="Dong Wenjia" w:date="2019-02-07T11:08: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F20A4" w:rsidRPr="00794480" w:rsidRDefault="005F20A4" w:rsidP="005F20A4">
      <w:pPr>
        <w:pStyle w:val="PL"/>
        <w:rPr>
          <w:ins w:id="140" w:author="Dong Wenjia" w:date="2019-02-07T11:08:00Z"/>
          <w:rStyle w:val="CharChar"/>
          <w:noProof w:val="0"/>
          <w:lang w:val="en-GB"/>
        </w:rPr>
      </w:pPr>
      <w:ins w:id="141" w:author="Dong Wenjia" w:date="2019-02-07T11:08: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142" w:author="Dong Wenjia" w:date="2019-02-07T11:13:00Z">
        <w:r w:rsidRPr="005F20A4">
          <w:rPr>
            <w:rFonts w:eastAsia="MS Gothic"/>
            <w:noProof w:val="0"/>
            <w:lang w:val="en-GB"/>
          </w:rPr>
          <w:t xml:space="preserve">the SS sends an </w:t>
        </w:r>
        <w:r w:rsidRPr="006C0E77">
          <w:rPr>
            <w:rFonts w:eastAsia="MS Gothic"/>
            <w:i/>
            <w:noProof w:val="0"/>
            <w:lang w:val="en-GB"/>
          </w:rPr>
          <w:t>EAP-success</w:t>
        </w:r>
        <w:r w:rsidRPr="005F20A4">
          <w:rPr>
            <w:rFonts w:eastAsia="MS Gothic"/>
            <w:noProof w:val="0"/>
            <w:lang w:val="en-GB"/>
          </w:rPr>
          <w:t xml:space="preserve"> message within </w:t>
        </w:r>
        <w:bookmarkStart w:id="143" w:name="_GoBack"/>
        <w:r w:rsidRPr="006C0E77">
          <w:rPr>
            <w:rFonts w:eastAsia="MS Gothic"/>
            <w:i/>
            <w:noProof w:val="0"/>
            <w:lang w:val="en-GB"/>
          </w:rPr>
          <w:t>AUTHENTICATION RESUL</w:t>
        </w:r>
        <w:bookmarkEnd w:id="143"/>
        <w:r w:rsidRPr="005F20A4">
          <w:rPr>
            <w:rFonts w:eastAsia="MS Gothic"/>
            <w:noProof w:val="0"/>
            <w:lang w:val="en-GB"/>
          </w:rPr>
          <w:t>T</w:t>
        </w:r>
      </w:ins>
      <w:ins w:id="144" w:author="Dong Wenjia" w:date="2019-02-07T11:08:00Z">
        <w:r w:rsidRPr="00794480">
          <w:rPr>
            <w:rStyle w:val="CharChar"/>
            <w:noProof w:val="0"/>
            <w:lang w:val="en-GB"/>
          </w:rPr>
          <w:t xml:space="preserve"> }</w:t>
        </w:r>
      </w:ins>
    </w:p>
    <w:p w:rsidR="005F20A4" w:rsidRPr="00794480" w:rsidRDefault="005F20A4" w:rsidP="005F20A4">
      <w:pPr>
        <w:pStyle w:val="Char2"/>
        <w:rPr>
          <w:ins w:id="145" w:author="Dong Wenjia" w:date="2019-02-07T11:08:00Z"/>
          <w:noProof w:val="0"/>
          <w:lang w:val="en-GB"/>
        </w:rPr>
      </w:pPr>
      <w:ins w:id="146" w:author="Dong Wenjia" w:date="2019-02-07T11:08: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147" w:author="Dong Wenjia" w:date="2019-02-07T11:13:00Z">
        <w:r w:rsidRPr="005F20A4">
          <w:rPr>
            <w:noProof w:val="0"/>
            <w:lang w:val="en-GB"/>
          </w:rPr>
          <w:t>the UE considers the procedure complete and authenctication procedure succeed</w:t>
        </w:r>
      </w:ins>
      <w:ins w:id="148" w:author="Dong Wenjia" w:date="2019-02-07T11:08:00Z">
        <w:r w:rsidRPr="00794480">
          <w:rPr>
            <w:noProof w:val="0"/>
            <w:lang w:val="en-GB"/>
          </w:rPr>
          <w:t xml:space="preserve"> }</w:t>
        </w:r>
      </w:ins>
    </w:p>
    <w:p w:rsidR="005F20A4" w:rsidRPr="00794480" w:rsidRDefault="005F20A4" w:rsidP="005F20A4">
      <w:pPr>
        <w:pStyle w:val="Char2"/>
        <w:rPr>
          <w:ins w:id="149" w:author="Dong Wenjia" w:date="2019-02-07T11:08:00Z"/>
          <w:noProof w:val="0"/>
          <w:lang w:val="en-GB"/>
        </w:rPr>
      </w:pPr>
      <w:ins w:id="150" w:author="Dong Wenjia" w:date="2019-02-07T11:08:00Z">
        <w:r w:rsidRPr="00794480">
          <w:rPr>
            <w:noProof w:val="0"/>
            <w:lang w:val="en-GB"/>
          </w:rPr>
          <w:t xml:space="preserve">            }</w:t>
        </w:r>
      </w:ins>
    </w:p>
    <w:p w:rsidR="009B3E9C" w:rsidRDefault="00430ED0" w:rsidP="00E8590D">
      <w:pPr>
        <w:pStyle w:val="H6"/>
      </w:pPr>
      <w:ins w:id="151" w:author="Dong Wenjia" w:date="2019-02-07T11:03:00Z">
        <w:r>
          <w:t>9</w:t>
        </w:r>
      </w:ins>
      <w:ins w:id="152" w:author="Dong Wenjia" w:date="2019-02-01T14:21:00Z">
        <w:r w:rsidRPr="00794480">
          <w:t>.</w:t>
        </w:r>
      </w:ins>
      <w:ins w:id="153" w:author="Dong Wenjia" w:date="2019-02-07T11:04:00Z">
        <w:r>
          <w:t>1</w:t>
        </w:r>
      </w:ins>
      <w:ins w:id="154" w:author="Dong Wenjia" w:date="2019-02-01T14:21:00Z">
        <w:r w:rsidRPr="00794480">
          <w:t>.</w:t>
        </w:r>
      </w:ins>
      <w:ins w:id="155" w:author="Dong Wenjia" w:date="2019-02-07T11:04:00Z">
        <w:r>
          <w:t>1</w:t>
        </w:r>
      </w:ins>
      <w:ins w:id="156" w:author="Dong Wenjia" w:date="2019-02-01T14:21:00Z">
        <w:r w:rsidRPr="00794480">
          <w:t>.</w:t>
        </w:r>
      </w:ins>
      <w:ins w:id="157" w:author="Dong Wenjia" w:date="2019-02-07T11:04:00Z">
        <w:r>
          <w:t>1</w:t>
        </w:r>
      </w:ins>
      <w:ins w:id="158" w:author="Dong Wenjia" w:date="2019-02-01T16:19:00Z">
        <w:r w:rsidR="00E8590D" w:rsidRPr="00794480">
          <w:t>.</w:t>
        </w:r>
        <w:r w:rsidR="00E8590D">
          <w:t>2</w:t>
        </w:r>
        <w:r w:rsidR="00E8590D" w:rsidRPr="00794480">
          <w:tab/>
          <w:t>Conformance requirements</w:t>
        </w:r>
      </w:ins>
    </w:p>
    <w:p w:rsidR="00696308" w:rsidRPr="00E11A48" w:rsidRDefault="00696308" w:rsidP="009B07F1">
      <w:pPr>
        <w:spacing w:after="180"/>
        <w:rPr>
          <w:ins w:id="159" w:author="Dong Wenjia" w:date="2019-02-01T16:24:00Z"/>
          <w:rFonts w:ascii="Times New Roman" w:hAnsi="Times New Roman" w:cs="Times New Roman"/>
          <w:sz w:val="20"/>
          <w:szCs w:val="20"/>
        </w:rPr>
      </w:pPr>
      <w:ins w:id="160" w:author="Dong Wenjia" w:date="2019-02-01T16:24:00Z">
        <w:r w:rsidRPr="00E11A48">
          <w:rPr>
            <w:rFonts w:ascii="Times New Roman" w:hAnsi="Times New Roman" w:cs="Times New Roman"/>
            <w:sz w:val="20"/>
            <w:szCs w:val="20"/>
          </w:rPr>
          <w:t xml:space="preserve">References: The conformance requirements covered in the present TC are specified in: </w:t>
        </w:r>
        <w:r w:rsidRPr="00352E69">
          <w:rPr>
            <w:rFonts w:ascii="Times New Roman" w:hAnsi="Times New Roman" w:cs="Times New Roman"/>
            <w:sz w:val="20"/>
            <w:szCs w:val="20"/>
          </w:rPr>
          <w:t xml:space="preserve">TS </w:t>
        </w:r>
      </w:ins>
      <w:ins w:id="161" w:author="Dong Wenjia" w:date="2019-02-07T12:42:00Z">
        <w:r w:rsidR="00697A2E">
          <w:rPr>
            <w:rFonts w:ascii="Times New Roman" w:hAnsi="Times New Roman" w:cs="Times New Roman"/>
            <w:sz w:val="20"/>
            <w:szCs w:val="20"/>
          </w:rPr>
          <w:t>24</w:t>
        </w:r>
      </w:ins>
      <w:ins w:id="162" w:author="Dong Wenjia" w:date="2019-02-01T16:24:00Z">
        <w:r w:rsidRPr="00352E69">
          <w:rPr>
            <w:rFonts w:ascii="Times New Roman" w:hAnsi="Times New Roman" w:cs="Times New Roman"/>
            <w:sz w:val="20"/>
            <w:szCs w:val="20"/>
          </w:rPr>
          <w:t>.</w:t>
        </w:r>
      </w:ins>
      <w:ins w:id="163" w:author="Dong Wenjia" w:date="2019-02-07T12:42:00Z">
        <w:r w:rsidR="00697A2E">
          <w:rPr>
            <w:rFonts w:ascii="Times New Roman" w:hAnsi="Times New Roman" w:cs="Times New Roman"/>
            <w:sz w:val="20"/>
            <w:szCs w:val="20"/>
          </w:rPr>
          <w:t>50</w:t>
        </w:r>
      </w:ins>
      <w:ins w:id="164" w:author="Dong Wenjia" w:date="2019-02-01T16:24:00Z">
        <w:r w:rsidRPr="00352E69">
          <w:rPr>
            <w:rFonts w:ascii="Times New Roman" w:hAnsi="Times New Roman" w:cs="Times New Roman"/>
            <w:sz w:val="20"/>
            <w:szCs w:val="20"/>
          </w:rPr>
          <w:t xml:space="preserve">1 clauses </w:t>
        </w:r>
      </w:ins>
      <w:ins w:id="165" w:author="Dong Wenjia" w:date="2019-02-07T12:44:00Z">
        <w:r w:rsidR="00697A2E" w:rsidRPr="00697A2E">
          <w:rPr>
            <w:rFonts w:ascii="Times New Roman" w:hAnsi="Times New Roman" w:cs="Times New Roman"/>
            <w:sz w:val="20"/>
            <w:szCs w:val="20"/>
          </w:rPr>
          <w:t>5.4.1.2.2.3</w:t>
        </w:r>
        <w:r w:rsidR="00697A2E">
          <w:rPr>
            <w:rFonts w:ascii="Times New Roman" w:hAnsi="Times New Roman" w:cs="Times New Roman" w:hint="eastAsia"/>
            <w:sz w:val="20"/>
            <w:szCs w:val="20"/>
          </w:rPr>
          <w:t>,</w:t>
        </w:r>
        <w:r w:rsidR="00697A2E">
          <w:rPr>
            <w:rFonts w:ascii="Times New Roman" w:hAnsi="Times New Roman" w:cs="Times New Roman"/>
            <w:sz w:val="20"/>
            <w:szCs w:val="20"/>
          </w:rPr>
          <w:t xml:space="preserve"> </w:t>
        </w:r>
      </w:ins>
      <w:ins w:id="166" w:author="Dong Wenjia" w:date="2019-02-07T13:02:00Z">
        <w:r w:rsidR="00452A1B" w:rsidRPr="00697A2E">
          <w:rPr>
            <w:rFonts w:ascii="Times New Roman" w:hAnsi="Times New Roman" w:cs="Times New Roman"/>
            <w:sz w:val="20"/>
            <w:szCs w:val="20"/>
          </w:rPr>
          <w:t>5.4.1.2.2.</w:t>
        </w:r>
        <w:r w:rsidR="00452A1B">
          <w:rPr>
            <w:rFonts w:ascii="Times New Roman" w:hAnsi="Times New Roman" w:cs="Times New Roman"/>
            <w:sz w:val="20"/>
            <w:szCs w:val="20"/>
          </w:rPr>
          <w:t>4,</w:t>
        </w:r>
      </w:ins>
      <w:ins w:id="167" w:author="Dong Wenjia" w:date="2019-02-07T13:04:00Z">
        <w:r w:rsidR="001B75E1">
          <w:rPr>
            <w:rFonts w:ascii="Times New Roman" w:hAnsi="Times New Roman" w:cs="Times New Roman"/>
            <w:sz w:val="20"/>
            <w:szCs w:val="20"/>
          </w:rPr>
          <w:t xml:space="preserve"> </w:t>
        </w:r>
      </w:ins>
      <w:ins w:id="168" w:author="Dong Wenjia" w:date="2019-02-07T13:05:00Z">
        <w:r w:rsidR="001B75E1" w:rsidRPr="001B75E1">
          <w:rPr>
            <w:rFonts w:ascii="Times New Roman" w:hAnsi="Times New Roman" w:cs="Times New Roman"/>
            <w:sz w:val="20"/>
            <w:szCs w:val="20"/>
          </w:rPr>
          <w:t>5.4.1.2.2.6</w:t>
        </w:r>
        <w:r w:rsidR="001B75E1">
          <w:rPr>
            <w:rFonts w:ascii="Times New Roman" w:hAnsi="Times New Roman" w:cs="Times New Roman"/>
            <w:sz w:val="20"/>
            <w:szCs w:val="20"/>
          </w:rPr>
          <w:t xml:space="preserve">, </w:t>
        </w:r>
      </w:ins>
      <w:ins w:id="169" w:author="Dong Wenjia" w:date="2019-02-07T13:11:00Z">
        <w:r w:rsidR="00BC32FF" w:rsidRPr="00BC32FF">
          <w:rPr>
            <w:rFonts w:ascii="Times New Roman" w:hAnsi="Times New Roman" w:cs="Times New Roman"/>
            <w:sz w:val="20"/>
            <w:szCs w:val="20"/>
          </w:rPr>
          <w:t>5.4.1.2.2.8</w:t>
        </w:r>
        <w:r w:rsidR="00BC32FF">
          <w:rPr>
            <w:rFonts w:ascii="Times New Roman" w:hAnsi="Times New Roman" w:cs="Times New Roman"/>
            <w:sz w:val="20"/>
            <w:szCs w:val="20"/>
          </w:rPr>
          <w:t xml:space="preserve">, </w:t>
        </w:r>
      </w:ins>
      <w:ins w:id="170" w:author="Dong Wenjia" w:date="2019-02-07T13:14:00Z">
        <w:r w:rsidR="00EA4FBB">
          <w:rPr>
            <w:rFonts w:ascii="Times New Roman" w:hAnsi="Times New Roman" w:cs="Times New Roman"/>
            <w:sz w:val="20"/>
            <w:szCs w:val="20"/>
          </w:rPr>
          <w:t>5.4.1.2.2.10</w:t>
        </w:r>
      </w:ins>
      <w:ins w:id="171" w:author="Dong Wenjia" w:date="2019-02-07T13:20:00Z">
        <w:r w:rsidR="00400C5C">
          <w:rPr>
            <w:rFonts w:ascii="Times New Roman" w:hAnsi="Times New Roman" w:cs="Times New Roman" w:hint="eastAsia"/>
            <w:sz w:val="20"/>
            <w:szCs w:val="20"/>
          </w:rPr>
          <w:t>,</w:t>
        </w:r>
        <w:r w:rsidR="00400C5C">
          <w:rPr>
            <w:rFonts w:ascii="Times New Roman" w:hAnsi="Times New Roman" w:cs="Times New Roman"/>
            <w:sz w:val="20"/>
            <w:szCs w:val="20"/>
          </w:rPr>
          <w:t xml:space="preserve"> </w:t>
        </w:r>
        <w:r w:rsidR="00400C5C" w:rsidRPr="00475206">
          <w:rPr>
            <w:rFonts w:ascii="Times New Roman" w:hAnsi="Times New Roman" w:cs="Times New Roman"/>
            <w:sz w:val="20"/>
            <w:szCs w:val="20"/>
          </w:rPr>
          <w:t>5.4.1.2.4.5</w:t>
        </w:r>
      </w:ins>
      <w:ins w:id="172" w:author="Dong Wenjia" w:date="2019-02-01T16:24:00Z">
        <w:r w:rsidRPr="00E11A48">
          <w:rPr>
            <w:rFonts w:ascii="Times New Roman" w:hAnsi="Times New Roman" w:cs="Times New Roman"/>
            <w:sz w:val="20"/>
            <w:szCs w:val="20"/>
          </w:rPr>
          <w:t>.</w:t>
        </w:r>
      </w:ins>
    </w:p>
    <w:p w:rsidR="001165AF" w:rsidRDefault="001165AF" w:rsidP="009B07F1">
      <w:pPr>
        <w:spacing w:after="180"/>
        <w:rPr>
          <w:ins w:id="173" w:author="Dong Wenjia" w:date="2019-02-07T12:51:00Z"/>
          <w:rFonts w:ascii="Times New Roman" w:hAnsi="Times New Roman" w:cs="Times New Roman"/>
          <w:sz w:val="20"/>
          <w:szCs w:val="20"/>
        </w:rPr>
      </w:pPr>
      <w:ins w:id="174" w:author="Dong Wenjia" w:date="2019-02-07T12:52:00Z">
        <w:r w:rsidRPr="00E11A48">
          <w:rPr>
            <w:rFonts w:ascii="Times New Roman" w:hAnsi="Times New Roman" w:cs="Times New Roman"/>
            <w:sz w:val="20"/>
            <w:szCs w:val="20"/>
          </w:rPr>
          <w:t xml:space="preserve">[TS </w:t>
        </w:r>
        <w:r>
          <w:rPr>
            <w:rFonts w:ascii="Times New Roman" w:hAnsi="Times New Roman" w:cs="Times New Roman"/>
            <w:sz w:val="20"/>
            <w:szCs w:val="20"/>
          </w:rPr>
          <w:t>24</w:t>
        </w:r>
        <w:r w:rsidRPr="00352E69">
          <w:rPr>
            <w:rFonts w:ascii="Times New Roman" w:hAnsi="Times New Roman" w:cs="Times New Roman"/>
            <w:sz w:val="20"/>
            <w:szCs w:val="20"/>
          </w:rPr>
          <w:t>.</w:t>
        </w:r>
        <w:r>
          <w:rPr>
            <w:rFonts w:ascii="Times New Roman" w:hAnsi="Times New Roman" w:cs="Times New Roman"/>
            <w:sz w:val="20"/>
            <w:szCs w:val="20"/>
          </w:rPr>
          <w:t>50</w:t>
        </w:r>
        <w:r w:rsidRPr="00352E69">
          <w:rPr>
            <w:rFonts w:ascii="Times New Roman" w:hAnsi="Times New Roman" w:cs="Times New Roman"/>
            <w:sz w:val="20"/>
            <w:szCs w:val="20"/>
          </w:rPr>
          <w:t>1</w:t>
        </w:r>
        <w:r w:rsidRPr="00E11A48">
          <w:rPr>
            <w:rFonts w:ascii="Times New Roman" w:hAnsi="Times New Roman" w:cs="Times New Roman"/>
            <w:sz w:val="20"/>
            <w:szCs w:val="20"/>
          </w:rPr>
          <w:t xml:space="preserve">, clause </w:t>
        </w:r>
        <w:r w:rsidRPr="00697A2E">
          <w:rPr>
            <w:rFonts w:ascii="Times New Roman" w:hAnsi="Times New Roman" w:cs="Times New Roman"/>
            <w:sz w:val="20"/>
            <w:szCs w:val="20"/>
          </w:rPr>
          <w:t>5.4.1.2.2.</w:t>
        </w:r>
        <w:r>
          <w:rPr>
            <w:rFonts w:ascii="Times New Roman" w:hAnsi="Times New Roman" w:cs="Times New Roman"/>
            <w:sz w:val="20"/>
            <w:szCs w:val="20"/>
          </w:rPr>
          <w:t>4</w:t>
        </w:r>
        <w:r w:rsidRPr="00E11A48">
          <w:rPr>
            <w:rFonts w:ascii="Times New Roman" w:hAnsi="Times New Roman" w:cs="Times New Roman"/>
            <w:sz w:val="20"/>
            <w:szCs w:val="20"/>
          </w:rPr>
          <w:t xml:space="preserve"> (TP</w:t>
        </w:r>
        <w:r>
          <w:rPr>
            <w:rFonts w:ascii="Times New Roman" w:hAnsi="Times New Roman" w:cs="Times New Roman"/>
            <w:sz w:val="20"/>
            <w:szCs w:val="20"/>
          </w:rPr>
          <w:t>1, TP2</w:t>
        </w:r>
        <w:r w:rsidRPr="00E11A48">
          <w:rPr>
            <w:rFonts w:ascii="Times New Roman" w:hAnsi="Times New Roman" w:cs="Times New Roman"/>
            <w:sz w:val="20"/>
            <w:szCs w:val="20"/>
          </w:rPr>
          <w:t>)]</w:t>
        </w:r>
      </w:ins>
    </w:p>
    <w:p w:rsidR="001165AF" w:rsidRPr="001165AF" w:rsidRDefault="001165AF" w:rsidP="001165AF">
      <w:pPr>
        <w:spacing w:after="180"/>
        <w:rPr>
          <w:ins w:id="175" w:author="Dong Wenjia" w:date="2019-02-07T12:51:00Z"/>
          <w:rFonts w:ascii="Times New Roman" w:hAnsi="Times New Roman" w:cs="Times New Roman"/>
          <w:sz w:val="20"/>
          <w:szCs w:val="20"/>
        </w:rPr>
      </w:pPr>
      <w:ins w:id="176" w:author="Dong Wenjia" w:date="2019-02-07T12:51:00Z">
        <w:r w:rsidRPr="001165AF">
          <w:rPr>
            <w:rFonts w:ascii="Times New Roman" w:hAnsi="Times New Roman" w:cs="Times New Roman"/>
            <w:sz w:val="20"/>
            <w:szCs w:val="20"/>
          </w:rPr>
          <w:t>If a USIM is present, the SNN check fails or the UE does not accept AUTN during handling of the EAP-request/AKA'-challenge message as specified in IETF RFC 5448 [40], the UE shall send an EAP-response/AKA'-authentication-reject message as specified in IETF RFC 5448 [40].</w:t>
        </w:r>
      </w:ins>
    </w:p>
    <w:p w:rsidR="001165AF" w:rsidRPr="001165AF" w:rsidRDefault="001165AF" w:rsidP="001165AF">
      <w:pPr>
        <w:spacing w:after="180"/>
        <w:rPr>
          <w:ins w:id="177" w:author="Dong Wenjia" w:date="2019-02-07T12:51:00Z"/>
          <w:rFonts w:ascii="Times New Roman" w:hAnsi="Times New Roman" w:cs="Times New Roman"/>
          <w:sz w:val="20"/>
          <w:szCs w:val="20"/>
        </w:rPr>
      </w:pPr>
      <w:ins w:id="178" w:author="Dong Wenjia" w:date="2019-02-07T12:51:00Z">
        <w:r w:rsidRPr="001165AF">
          <w:rPr>
            <w:rFonts w:ascii="Times New Roman" w:hAnsi="Times New Roman" w:cs="Times New Roman"/>
            <w:sz w:val="20"/>
            <w:szCs w:val="20"/>
          </w:rPr>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ins>
    </w:p>
    <w:p w:rsidR="001165AF" w:rsidRPr="001165AF" w:rsidRDefault="001165AF" w:rsidP="001165AF">
      <w:pPr>
        <w:spacing w:after="180"/>
        <w:rPr>
          <w:ins w:id="179" w:author="Dong Wenjia" w:date="2019-02-07T12:51:00Z"/>
          <w:rFonts w:ascii="Times New Roman" w:hAnsi="Times New Roman" w:cs="Times New Roman"/>
          <w:sz w:val="20"/>
          <w:szCs w:val="20"/>
        </w:rPr>
      </w:pPr>
      <w:ins w:id="180" w:author="Dong Wenjia" w:date="2019-02-07T12:51:00Z">
        <w:r w:rsidRPr="001165AF">
          <w:rPr>
            <w:rFonts w:ascii="Times New Roman" w:hAnsi="Times New Roman" w:cs="Times New Roman"/>
            <w:sz w:val="20"/>
            <w:szCs w:val="20"/>
          </w:rPr>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ins>
    </w:p>
    <w:p w:rsidR="001165AF" w:rsidRPr="001165AF" w:rsidRDefault="001165AF" w:rsidP="001165AF">
      <w:pPr>
        <w:spacing w:after="180"/>
        <w:rPr>
          <w:ins w:id="181" w:author="Dong Wenjia" w:date="2019-02-07T12:51:00Z"/>
          <w:rFonts w:ascii="Times New Roman" w:hAnsi="Times New Roman" w:cs="Times New Roman"/>
          <w:sz w:val="20"/>
          <w:szCs w:val="20"/>
        </w:rPr>
      </w:pPr>
      <w:ins w:id="182" w:author="Dong Wenjia" w:date="2019-02-07T12:51:00Z">
        <w:r w:rsidRPr="001165AF">
          <w:rPr>
            <w:rFonts w:ascii="Times New Roman" w:hAnsi="Times New Roman" w:cs="Times New Roman"/>
            <w:sz w:val="20"/>
            <w:szCs w:val="20"/>
          </w:rPr>
          <w:lastRenderedPageBreak/>
          <w:t>If a USIM is not present, the UE shall send an EAP-response/AKA'-client-error message as specified in IETF RFC 5448 [40].</w:t>
        </w:r>
      </w:ins>
    </w:p>
    <w:p w:rsidR="001165AF" w:rsidRDefault="001165AF" w:rsidP="001165AF">
      <w:pPr>
        <w:spacing w:after="180"/>
        <w:rPr>
          <w:ins w:id="183" w:author="Dong Wenjia" w:date="2019-02-07T12:51:00Z"/>
          <w:rFonts w:ascii="Times New Roman" w:hAnsi="Times New Roman" w:cs="Times New Roman"/>
          <w:sz w:val="20"/>
          <w:szCs w:val="20"/>
        </w:rPr>
      </w:pPr>
      <w:ins w:id="184" w:author="Dong Wenjia" w:date="2019-02-07T12:51:00Z">
        <w:r w:rsidRPr="001165AF">
          <w:rPr>
            <w:rFonts w:ascii="Times New Roman" w:hAnsi="Times New Roman" w:cs="Times New Roman"/>
            <w:sz w:val="20"/>
            <w:szCs w:val="20"/>
          </w:rPr>
          <w:t>For any of the above, the UE shall start timer T3520 when the AUTHENTICATION RESPONSE message containing the EAP-response message is sent. Furthermore, the UE shall stop any of the retransmission timers that are running (e.g. T3510, T3517 or T3521). Upon receiving an AUTHENTICATION REQUEST message with the EAP message IE containing an EAP-request/AKA'-challenge from the network, the UE shall stop timer T3520, if running, and then process the EAP-request/AKA'-challenge information as normal.</w:t>
        </w:r>
      </w:ins>
    </w:p>
    <w:p w:rsidR="00452A1B" w:rsidRDefault="00475206" w:rsidP="009B07F1">
      <w:pPr>
        <w:spacing w:after="180"/>
        <w:rPr>
          <w:ins w:id="185" w:author="Dong Wenjia" w:date="2019-02-07T13:02:00Z"/>
          <w:rFonts w:ascii="Times New Roman" w:hAnsi="Times New Roman" w:cs="Times New Roman"/>
          <w:sz w:val="20"/>
          <w:szCs w:val="20"/>
        </w:rPr>
      </w:pPr>
      <w:ins w:id="186" w:author="Dong Wenjia" w:date="2019-02-07T13:14:00Z">
        <w:r w:rsidRPr="00E11A48">
          <w:rPr>
            <w:rFonts w:ascii="Times New Roman" w:hAnsi="Times New Roman" w:cs="Times New Roman"/>
            <w:sz w:val="20"/>
            <w:szCs w:val="20"/>
          </w:rPr>
          <w:t xml:space="preserve">[TS </w:t>
        </w:r>
        <w:r>
          <w:rPr>
            <w:rFonts w:ascii="Times New Roman" w:hAnsi="Times New Roman" w:cs="Times New Roman"/>
            <w:sz w:val="20"/>
            <w:szCs w:val="20"/>
          </w:rPr>
          <w:t>24</w:t>
        </w:r>
        <w:r w:rsidRPr="00352E69">
          <w:rPr>
            <w:rFonts w:ascii="Times New Roman" w:hAnsi="Times New Roman" w:cs="Times New Roman"/>
            <w:sz w:val="20"/>
            <w:szCs w:val="20"/>
          </w:rPr>
          <w:t>.</w:t>
        </w:r>
        <w:r>
          <w:rPr>
            <w:rFonts w:ascii="Times New Roman" w:hAnsi="Times New Roman" w:cs="Times New Roman"/>
            <w:sz w:val="20"/>
            <w:szCs w:val="20"/>
          </w:rPr>
          <w:t>50</w:t>
        </w:r>
        <w:r w:rsidRPr="00352E69">
          <w:rPr>
            <w:rFonts w:ascii="Times New Roman" w:hAnsi="Times New Roman" w:cs="Times New Roman"/>
            <w:sz w:val="20"/>
            <w:szCs w:val="20"/>
          </w:rPr>
          <w:t>1</w:t>
        </w:r>
        <w:r w:rsidRPr="00E11A48">
          <w:rPr>
            <w:rFonts w:ascii="Times New Roman" w:hAnsi="Times New Roman" w:cs="Times New Roman"/>
            <w:sz w:val="20"/>
            <w:szCs w:val="20"/>
          </w:rPr>
          <w:t xml:space="preserve">, clause </w:t>
        </w:r>
      </w:ins>
      <w:ins w:id="187" w:author="Dong Wenjia" w:date="2019-02-07T13:15:00Z">
        <w:r w:rsidRPr="00475206">
          <w:rPr>
            <w:rFonts w:ascii="Times New Roman" w:hAnsi="Times New Roman" w:cs="Times New Roman"/>
            <w:sz w:val="20"/>
            <w:szCs w:val="20"/>
          </w:rPr>
          <w:t>5.4.1.2.4.5</w:t>
        </w:r>
      </w:ins>
      <w:ins w:id="188" w:author="Dong Wenjia" w:date="2019-02-07T13:14:00Z">
        <w:r w:rsidRPr="00E11A48">
          <w:rPr>
            <w:rFonts w:ascii="Times New Roman" w:hAnsi="Times New Roman" w:cs="Times New Roman"/>
            <w:sz w:val="20"/>
            <w:szCs w:val="20"/>
          </w:rPr>
          <w:t xml:space="preserve"> (TP</w:t>
        </w:r>
      </w:ins>
      <w:ins w:id="189" w:author="Dong Wenjia" w:date="2019-02-07T13:15:00Z">
        <w:r>
          <w:rPr>
            <w:rFonts w:ascii="Times New Roman" w:hAnsi="Times New Roman" w:cs="Times New Roman"/>
            <w:sz w:val="20"/>
            <w:szCs w:val="20"/>
          </w:rPr>
          <w:t>3</w:t>
        </w:r>
      </w:ins>
      <w:ins w:id="190" w:author="Dong Wenjia" w:date="2019-02-07T13:14:00Z">
        <w:r w:rsidRPr="00E11A48">
          <w:rPr>
            <w:rFonts w:ascii="Times New Roman" w:hAnsi="Times New Roman" w:cs="Times New Roman"/>
            <w:sz w:val="20"/>
            <w:szCs w:val="20"/>
          </w:rPr>
          <w:t>)]</w:t>
        </w:r>
      </w:ins>
    </w:p>
    <w:p w:rsidR="00C718C2" w:rsidRPr="00C718C2" w:rsidRDefault="00C718C2" w:rsidP="00C718C2">
      <w:pPr>
        <w:spacing w:after="180"/>
        <w:rPr>
          <w:ins w:id="191" w:author="Dong Wenjia" w:date="2019-02-07T13:16:00Z"/>
          <w:rFonts w:ascii="Times New Roman" w:hAnsi="Times New Roman" w:cs="Times New Roman"/>
          <w:sz w:val="20"/>
          <w:szCs w:val="20"/>
        </w:rPr>
      </w:pPr>
      <w:ins w:id="192" w:author="Dong Wenjia" w:date="2019-02-07T13:16:00Z">
        <w:r w:rsidRPr="00C718C2">
          <w:rPr>
            <w:rFonts w:ascii="Times New Roman" w:hAnsi="Times New Roman" w:cs="Times New Roman"/>
            <w:sz w:val="20"/>
            <w:szCs w:val="20"/>
          </w:rPr>
          <w:t>The following abnormal cases can be identified:</w:t>
        </w:r>
      </w:ins>
    </w:p>
    <w:p w:rsidR="00C718C2" w:rsidRPr="00C718C2" w:rsidRDefault="00C718C2" w:rsidP="00C718C2">
      <w:pPr>
        <w:pStyle w:val="B1"/>
        <w:rPr>
          <w:ins w:id="193" w:author="Dong Wenjia" w:date="2019-02-07T13:16:00Z"/>
        </w:rPr>
      </w:pPr>
      <w:ins w:id="194" w:author="Dong Wenjia" w:date="2019-02-07T13:16:00Z">
        <w:r w:rsidRPr="00C718C2">
          <w:t>a)</w:t>
        </w:r>
        <w:r w:rsidRPr="00C718C2">
          <w:tab/>
          <w:t>Authentication failure (5GMM cause #71 "ngKSI already in use").</w:t>
        </w:r>
      </w:ins>
    </w:p>
    <w:p w:rsidR="00C718C2" w:rsidRPr="00C718C2" w:rsidRDefault="00C718C2">
      <w:pPr>
        <w:pStyle w:val="B1"/>
        <w:rPr>
          <w:ins w:id="195" w:author="Dong Wenjia" w:date="2019-02-07T13:16:00Z"/>
        </w:rPr>
      </w:pPr>
      <w:ins w:id="196" w:author="Dong Wenjia" w:date="2019-02-07T13:16:00Z">
        <w:r w:rsidRPr="00C718C2">
          <w:tab/>
          <w:t xml:space="preserve">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EAP-request/AKA'-challenge to the UE. </w:t>
        </w:r>
      </w:ins>
    </w:p>
    <w:p w:rsidR="00C718C2" w:rsidRPr="00C718C2" w:rsidRDefault="00C718C2">
      <w:pPr>
        <w:pStyle w:val="NO"/>
        <w:rPr>
          <w:ins w:id="197" w:author="Dong Wenjia" w:date="2019-02-07T13:16:00Z"/>
        </w:rPr>
      </w:pPr>
      <w:ins w:id="198" w:author="Dong Wenjia" w:date="2019-02-07T13:16:00Z">
        <w:r w:rsidRPr="00C718C2">
          <w:t>NOTE 1:</w:t>
        </w:r>
        <w:r w:rsidRPr="00C718C2">
          <w:tab/>
          <w:t>Upon receipt of an AUTHENTICATION FAILURE message from the UE with 5GMM cause #71 "ngKSI already in use", the network may also re-initiate the EAP based primary authentication and key agreement procedure (see subclause 5.4.1.2.2.2).</w:t>
        </w:r>
      </w:ins>
    </w:p>
    <w:p w:rsidR="00452A1B" w:rsidRPr="00C718C2" w:rsidRDefault="00C718C2">
      <w:pPr>
        <w:spacing w:after="180"/>
        <w:rPr>
          <w:ins w:id="199" w:author="Dong Wenjia" w:date="2019-02-07T13:02:00Z"/>
          <w:rFonts w:ascii="Times New Roman" w:hAnsi="Times New Roman" w:cs="Times New Roman"/>
          <w:sz w:val="20"/>
          <w:szCs w:val="20"/>
          <w:lang w:val="en-GB"/>
        </w:rPr>
      </w:pPr>
      <w:ins w:id="200" w:author="Dong Wenjia" w:date="2019-02-07T13:16:00Z">
        <w:r w:rsidRPr="00C718C2">
          <w:rPr>
            <w:rFonts w:ascii="Times New Roman" w:hAnsi="Times New Roman" w:cs="Times New Roman"/>
            <w:sz w:val="20"/>
            <w:szCs w:val="20"/>
            <w:lang w:val="en-GB"/>
          </w:rPr>
          <w:t>…</w:t>
        </w:r>
      </w:ins>
    </w:p>
    <w:p w:rsidR="00696308" w:rsidRPr="00E11A48" w:rsidRDefault="00696308" w:rsidP="009B07F1">
      <w:pPr>
        <w:spacing w:after="180"/>
        <w:rPr>
          <w:ins w:id="201" w:author="Dong Wenjia" w:date="2019-02-01T16:24:00Z"/>
          <w:rFonts w:ascii="Times New Roman" w:hAnsi="Times New Roman" w:cs="Times New Roman"/>
          <w:sz w:val="20"/>
          <w:szCs w:val="20"/>
        </w:rPr>
      </w:pPr>
      <w:ins w:id="202" w:author="Dong Wenjia" w:date="2019-02-01T16:24:00Z">
        <w:r w:rsidRPr="00E11A48">
          <w:rPr>
            <w:rFonts w:ascii="Times New Roman" w:hAnsi="Times New Roman" w:cs="Times New Roman"/>
            <w:sz w:val="20"/>
            <w:szCs w:val="20"/>
          </w:rPr>
          <w:t xml:space="preserve">[TS </w:t>
        </w:r>
      </w:ins>
      <w:ins w:id="203" w:author="Dong Wenjia" w:date="2019-02-07T12:42:00Z">
        <w:r w:rsidR="00697A2E">
          <w:rPr>
            <w:rFonts w:ascii="Times New Roman" w:hAnsi="Times New Roman" w:cs="Times New Roman"/>
            <w:sz w:val="20"/>
            <w:szCs w:val="20"/>
          </w:rPr>
          <w:t>24</w:t>
        </w:r>
        <w:r w:rsidR="00697A2E" w:rsidRPr="00352E69">
          <w:rPr>
            <w:rFonts w:ascii="Times New Roman" w:hAnsi="Times New Roman" w:cs="Times New Roman"/>
            <w:sz w:val="20"/>
            <w:szCs w:val="20"/>
          </w:rPr>
          <w:t>.</w:t>
        </w:r>
        <w:r w:rsidR="00697A2E">
          <w:rPr>
            <w:rFonts w:ascii="Times New Roman" w:hAnsi="Times New Roman" w:cs="Times New Roman"/>
            <w:sz w:val="20"/>
            <w:szCs w:val="20"/>
          </w:rPr>
          <w:t>50</w:t>
        </w:r>
        <w:r w:rsidR="00697A2E" w:rsidRPr="00352E69">
          <w:rPr>
            <w:rFonts w:ascii="Times New Roman" w:hAnsi="Times New Roman" w:cs="Times New Roman"/>
            <w:sz w:val="20"/>
            <w:szCs w:val="20"/>
          </w:rPr>
          <w:t>1</w:t>
        </w:r>
      </w:ins>
      <w:ins w:id="204" w:author="Dong Wenjia" w:date="2019-02-01T16:24:00Z">
        <w:r w:rsidRPr="00E11A48">
          <w:rPr>
            <w:rFonts w:ascii="Times New Roman" w:hAnsi="Times New Roman" w:cs="Times New Roman"/>
            <w:sz w:val="20"/>
            <w:szCs w:val="20"/>
          </w:rPr>
          <w:t xml:space="preserve">, clause </w:t>
        </w:r>
      </w:ins>
      <w:ins w:id="205" w:author="Dong Wenjia" w:date="2019-02-07T12:44:00Z">
        <w:r w:rsidR="00697A2E" w:rsidRPr="00697A2E">
          <w:rPr>
            <w:rFonts w:ascii="Times New Roman" w:hAnsi="Times New Roman" w:cs="Times New Roman"/>
            <w:sz w:val="20"/>
            <w:szCs w:val="20"/>
          </w:rPr>
          <w:t>5.4.1.2.2.3</w:t>
        </w:r>
      </w:ins>
      <w:ins w:id="206" w:author="Dong Wenjia" w:date="2019-02-01T16:24:00Z">
        <w:r w:rsidRPr="00E11A48">
          <w:rPr>
            <w:rFonts w:ascii="Times New Roman" w:hAnsi="Times New Roman" w:cs="Times New Roman"/>
            <w:sz w:val="20"/>
            <w:szCs w:val="20"/>
          </w:rPr>
          <w:t xml:space="preserve"> (TP</w:t>
        </w:r>
      </w:ins>
      <w:ins w:id="207" w:author="Dong Wenjia" w:date="2019-02-07T12:44:00Z">
        <w:r w:rsidR="00697A2E">
          <w:rPr>
            <w:rFonts w:ascii="Times New Roman" w:hAnsi="Times New Roman" w:cs="Times New Roman"/>
            <w:sz w:val="20"/>
            <w:szCs w:val="20"/>
          </w:rPr>
          <w:t>4</w:t>
        </w:r>
      </w:ins>
      <w:ins w:id="208" w:author="Dong Wenjia" w:date="2019-02-01T16:24:00Z">
        <w:r w:rsidRPr="00E11A48">
          <w:rPr>
            <w:rFonts w:ascii="Times New Roman" w:hAnsi="Times New Roman" w:cs="Times New Roman"/>
            <w:sz w:val="20"/>
            <w:szCs w:val="20"/>
          </w:rPr>
          <w:t>)]</w:t>
        </w:r>
      </w:ins>
    </w:p>
    <w:p w:rsidR="00697A2E" w:rsidRPr="001165AF" w:rsidRDefault="00697A2E" w:rsidP="001165AF">
      <w:pPr>
        <w:spacing w:after="180"/>
        <w:rPr>
          <w:ins w:id="209" w:author="Dong Wenjia" w:date="2019-02-07T12:45:00Z"/>
          <w:rFonts w:ascii="Times New Roman" w:hAnsi="Times New Roman" w:cs="Times New Roman"/>
          <w:sz w:val="20"/>
          <w:szCs w:val="20"/>
        </w:rPr>
      </w:pPr>
      <w:ins w:id="210" w:author="Dong Wenjia" w:date="2019-02-07T12:45:00Z">
        <w:r w:rsidRPr="001165AF">
          <w:rPr>
            <w:rFonts w:ascii="Times New Roman" w:hAnsi="Times New Roman" w:cs="Times New Roman" w:hint="eastAsia"/>
            <w:sz w:val="20"/>
            <w:szCs w:val="20"/>
          </w:rPr>
          <w:t>If a USIM is present and the SNN</w:t>
        </w:r>
      </w:ins>
      <w:ins w:id="211" w:author="Dong Wenjia" w:date="2019-02-07T12:46:00Z">
        <w:r w:rsidRPr="001165AF">
          <w:rPr>
            <w:rFonts w:ascii="Times New Roman" w:hAnsi="Times New Roman" w:cs="Times New Roman" w:hint="eastAsia"/>
            <w:sz w:val="20"/>
            <w:szCs w:val="20"/>
          </w:rPr>
          <w:t xml:space="preserve"> </w:t>
        </w:r>
      </w:ins>
      <w:ins w:id="212" w:author="Dong Wenjia" w:date="2019-02-07T12:45:00Z">
        <w:r w:rsidRPr="001165AF">
          <w:rPr>
            <w:rFonts w:ascii="Times New Roman" w:hAnsi="Times New Roman" w:cs="Times New Roman" w:hint="eastAsia"/>
            <w:sz w:val="20"/>
            <w:szCs w:val="20"/>
          </w:rPr>
          <w:t>check is successful, the UE shall handle the EAP-request/AKA'-challenge message as specified in IETF RFC 5448 [40]. The USIM shall derive CK and IK and compute the authentication response (RES) using t</w:t>
        </w:r>
        <w:r w:rsidRPr="001165AF">
          <w:rPr>
            <w:rFonts w:ascii="Times New Roman" w:hAnsi="Times New Roman" w:cs="Times New Roman"/>
            <w:sz w:val="20"/>
            <w:szCs w:val="20"/>
          </w:rPr>
          <w:t>he 5G authentication challenge data received from the ME, and pass RES to the ME. The ME shall derive CK' and IK' from CK and IK, and EMSK from CK' and IK'. Furthermore, the ME may generate KAUSF from the EMSK, the KSEAF from the KAUSF, and the KAMF from the ABBA received together with the EAP-request/AKA'-challenge message, and the KSEAF as described in 3GPP TS 33.501 [24], and create a partial native 5G NAS security context identified by the ngKSI value received together with the EAP-request/AKA'-challenge message in subclause 5.4.1.2.4.2 in the volatile memory of the ME. If the KAMF and the partial native 5G NAS security context are created, the ME shall store the KAMF in the created partial native 5G NAS security context, and shall send an EAP-response/AKA'-challenge message as specified in IETF RFC 5448 [40].</w:t>
        </w:r>
      </w:ins>
    </w:p>
    <w:p w:rsidR="002922A0" w:rsidRPr="001165AF" w:rsidRDefault="00697A2E" w:rsidP="001165AF">
      <w:pPr>
        <w:spacing w:after="180"/>
        <w:rPr>
          <w:ins w:id="213" w:author="Dong Wenjia" w:date="2019-02-07T12:46:00Z"/>
          <w:rFonts w:ascii="Times New Roman" w:hAnsi="Times New Roman" w:cs="Times New Roman"/>
          <w:sz w:val="20"/>
          <w:szCs w:val="20"/>
        </w:rPr>
      </w:pPr>
      <w:ins w:id="214" w:author="Dong Wenjia" w:date="2019-02-07T12:45:00Z">
        <w:r w:rsidRPr="001165AF">
          <w:rPr>
            <w:rFonts w:ascii="Times New Roman" w:hAnsi="Times New Roman" w:cs="Times New Roman"/>
            <w:sz w:val="20"/>
            <w:szCs w:val="20"/>
          </w:rPr>
          <w:t>If the EAP-request/AKA'-challenge message contains AT_RESULT_IND attribute, the UE may include AT_RESULT_IND attribute in the EAP-response/AKA'-challenge message as specified in IETF RFC 5448 [40].</w:t>
        </w:r>
      </w:ins>
    </w:p>
    <w:p w:rsidR="002B2FE4" w:rsidRDefault="002B2FE4" w:rsidP="002B2FE4">
      <w:pPr>
        <w:pStyle w:val="B2"/>
        <w:ind w:left="0" w:firstLine="0"/>
        <w:rPr>
          <w:ins w:id="215" w:author="Dong Wenjia" w:date="2019-02-07T13:12:00Z"/>
        </w:rPr>
      </w:pPr>
      <w:ins w:id="216" w:author="Dong Wenjia" w:date="2019-02-07T13:12:00Z">
        <w:r w:rsidRPr="00E11A48">
          <w:t xml:space="preserve">[TS </w:t>
        </w:r>
        <w:r>
          <w:t>24</w:t>
        </w:r>
        <w:r w:rsidRPr="00352E69">
          <w:t>.</w:t>
        </w:r>
        <w:r>
          <w:t>50</w:t>
        </w:r>
        <w:r w:rsidRPr="00352E69">
          <w:t>1</w:t>
        </w:r>
        <w:r w:rsidRPr="00E11A48">
          <w:t xml:space="preserve">, clause </w:t>
        </w:r>
        <w:r w:rsidRPr="005F20A4">
          <w:t>5.4.1.2.2.</w:t>
        </w:r>
        <w:r>
          <w:t>10</w:t>
        </w:r>
        <w:r w:rsidRPr="00E11A48">
          <w:t xml:space="preserve"> (TP</w:t>
        </w:r>
        <w:r>
          <w:t>5</w:t>
        </w:r>
        <w:r w:rsidRPr="00E11A48">
          <w:t>)]</w:t>
        </w:r>
      </w:ins>
    </w:p>
    <w:p w:rsidR="00AA3DD7" w:rsidRPr="00AA3DD7" w:rsidRDefault="00AA3DD7" w:rsidP="00AA3DD7">
      <w:pPr>
        <w:spacing w:after="180"/>
        <w:rPr>
          <w:ins w:id="217" w:author="Dong Wenjia" w:date="2019-02-07T13:12:00Z"/>
          <w:rFonts w:ascii="Times New Roman" w:hAnsi="Times New Roman" w:cs="Times New Roman"/>
          <w:sz w:val="20"/>
          <w:szCs w:val="20"/>
        </w:rPr>
      </w:pPr>
      <w:ins w:id="218" w:author="Dong Wenjia" w:date="2019-02-07T13:12:00Z">
        <w:r w:rsidRPr="00AA3DD7">
          <w:rPr>
            <w:rFonts w:ascii="Times New Roman" w:hAnsi="Times New Roman" w:cs="Times New Roman"/>
            <w:sz w:val="20"/>
            <w:szCs w:val="20"/>
          </w:rPr>
          <w:lastRenderedPageBreak/>
          <w:t>Upon reception of the EAP-response/AKA'-notification message, if earlier procedures for handling an EAP-request/AKA'-challenge message as specified in IETF RFC 5448 [40] were not successful, the AUSF shall send an EAP-failure message as specified in IETF RFC 5448 [40] and shall consider the procedure complete.</w:t>
        </w:r>
      </w:ins>
    </w:p>
    <w:p w:rsidR="00AA3DD7" w:rsidRPr="00AA3DD7" w:rsidRDefault="00AA3DD7" w:rsidP="00AA3DD7">
      <w:pPr>
        <w:spacing w:after="180"/>
        <w:rPr>
          <w:ins w:id="219" w:author="Dong Wenjia" w:date="2019-02-07T13:12:00Z"/>
          <w:rFonts w:ascii="Times New Roman" w:hAnsi="Times New Roman" w:cs="Times New Roman"/>
          <w:sz w:val="20"/>
          <w:szCs w:val="20"/>
        </w:rPr>
      </w:pPr>
      <w:ins w:id="220" w:author="Dong Wenjia" w:date="2019-02-07T13:12:00Z">
        <w:r w:rsidRPr="00AA3DD7">
          <w:rPr>
            <w:rFonts w:ascii="Times New Roman" w:hAnsi="Times New Roman" w:cs="Times New Roman"/>
            <w:sz w:val="20"/>
            <w:szCs w:val="20"/>
          </w:rPr>
          <w:t>If the authentication response (RES) returned by the UE in the AT_RES attribute of the EAP-response/AKA'-challenge message is not valid, the network handling depends upon the type of identity used by the UE in the initial NAS message, that is:</w:t>
        </w:r>
      </w:ins>
    </w:p>
    <w:p w:rsidR="00AA3DD7" w:rsidRDefault="00AA3DD7" w:rsidP="00AA3DD7">
      <w:pPr>
        <w:pStyle w:val="B2"/>
        <w:rPr>
          <w:ins w:id="221" w:author="Dong Wenjia" w:date="2019-02-07T13:12:00Z"/>
        </w:rPr>
      </w:pPr>
      <w:ins w:id="222" w:author="Dong Wenjia" w:date="2019-02-07T13:12:00Z">
        <w:r>
          <w:t>-</w:t>
        </w:r>
        <w:r>
          <w:tab/>
          <w:t>if the 5G-GUTI was used; or</w:t>
        </w:r>
      </w:ins>
    </w:p>
    <w:p w:rsidR="00AA3DD7" w:rsidRDefault="00AA3DD7" w:rsidP="00AA3DD7">
      <w:pPr>
        <w:pStyle w:val="B2"/>
        <w:rPr>
          <w:ins w:id="223" w:author="Dong Wenjia" w:date="2019-02-07T13:12:00Z"/>
        </w:rPr>
      </w:pPr>
      <w:ins w:id="224" w:author="Dong Wenjia" w:date="2019-02-07T13:12:00Z">
        <w:r>
          <w:t>-</w:t>
        </w:r>
        <w:r>
          <w:tab/>
          <w:t>if the SUCI was used.</w:t>
        </w:r>
      </w:ins>
    </w:p>
    <w:p w:rsidR="00AA3DD7" w:rsidRPr="00AA3DD7" w:rsidRDefault="00AA3DD7" w:rsidP="00AA3DD7">
      <w:pPr>
        <w:spacing w:after="180"/>
        <w:rPr>
          <w:ins w:id="225" w:author="Dong Wenjia" w:date="2019-02-07T13:12:00Z"/>
          <w:rFonts w:ascii="Times New Roman" w:hAnsi="Times New Roman" w:cs="Times New Roman"/>
          <w:sz w:val="20"/>
          <w:szCs w:val="20"/>
        </w:rPr>
      </w:pPr>
      <w:ins w:id="226" w:author="Dong Wenjia" w:date="2019-02-07T13:12:00Z">
        <w:r w:rsidRPr="00AA3DD7">
          <w:rPr>
            <w:rFonts w:ascii="Times New Roman" w:hAnsi="Times New Roman" w:cs="Times New Roman"/>
            <w:sz w:val="20"/>
            <w:szCs w:val="20"/>
          </w:rPr>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ins>
    </w:p>
    <w:p w:rsidR="00AA3DD7" w:rsidRPr="00AA3DD7" w:rsidRDefault="00AA3DD7" w:rsidP="00AA3DD7">
      <w:pPr>
        <w:spacing w:after="180"/>
        <w:rPr>
          <w:ins w:id="227" w:author="Dong Wenjia" w:date="2019-02-07T13:12:00Z"/>
          <w:rFonts w:ascii="Times New Roman" w:hAnsi="Times New Roman" w:cs="Times New Roman"/>
          <w:sz w:val="20"/>
          <w:szCs w:val="20"/>
        </w:rPr>
      </w:pPr>
      <w:ins w:id="228" w:author="Dong Wenjia" w:date="2019-02-07T13:12:00Z">
        <w:r w:rsidRPr="00AA3DD7">
          <w:rPr>
            <w:rFonts w:ascii="Times New Roman" w:hAnsi="Times New Roman" w:cs="Times New Roman"/>
            <w:sz w:val="20"/>
            <w:szCs w:val="20"/>
          </w:rPr>
          <w:t>If the SUCI was used for identification in the initial NAS message or in a restarted EAP based primary authentication and key agreement procedure, or the network decides not to initiate the identification procedure to retrieve SUCI from the UE after an unsuccessful EAP based primary authentication and key agreement procedure, the network should transport the EAP-failure message in an AUTHENTICATION REJECT message of the EAP result message transport procedure.</w:t>
        </w:r>
      </w:ins>
    </w:p>
    <w:p w:rsidR="00697A2E" w:rsidRPr="00AA3DD7" w:rsidRDefault="00AA3DD7" w:rsidP="00AA3DD7">
      <w:pPr>
        <w:spacing w:after="180"/>
        <w:rPr>
          <w:ins w:id="229" w:author="Dong Wenjia" w:date="2019-02-07T13:12:00Z"/>
          <w:rFonts w:ascii="Times New Roman" w:hAnsi="Times New Roman" w:cs="Times New Roman"/>
          <w:sz w:val="20"/>
          <w:szCs w:val="20"/>
        </w:rPr>
      </w:pPr>
      <w:ins w:id="230" w:author="Dong Wenjia" w:date="2019-02-07T13:12:00Z">
        <w:r w:rsidRPr="00AA3DD7">
          <w:rPr>
            <w:rFonts w:ascii="Times New Roman" w:hAnsi="Times New Roman" w:cs="Times New Roman"/>
            <w:sz w:val="20"/>
            <w:szCs w:val="20"/>
          </w:rPr>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subclause. The AMF may include the EAP-failure message in a response of the current 5GMM specific procedure or in the AUTHENTICATION RESULT of the EAP result message transport procedure.</w:t>
        </w:r>
      </w:ins>
    </w:p>
    <w:p w:rsidR="006120EE" w:rsidRDefault="00AA3DD7" w:rsidP="001165AF">
      <w:pPr>
        <w:pStyle w:val="B2"/>
        <w:ind w:left="0" w:firstLine="0"/>
        <w:rPr>
          <w:ins w:id="231" w:author="Dong Wenjia" w:date="2019-02-07T12:56:00Z"/>
        </w:rPr>
      </w:pPr>
      <w:ins w:id="232" w:author="Dong Wenjia" w:date="2019-02-07T13:13:00Z">
        <w:r w:rsidRPr="00E11A48">
          <w:t xml:space="preserve"> </w:t>
        </w:r>
      </w:ins>
      <w:ins w:id="233" w:author="Dong Wenjia" w:date="2019-02-07T13:02:00Z">
        <w:r w:rsidR="00452A1B" w:rsidRPr="00E11A48">
          <w:t xml:space="preserve">[TS </w:t>
        </w:r>
        <w:r w:rsidR="00452A1B">
          <w:t>24</w:t>
        </w:r>
        <w:r w:rsidR="00452A1B" w:rsidRPr="00352E69">
          <w:t>.</w:t>
        </w:r>
        <w:r w:rsidR="00452A1B">
          <w:t>50</w:t>
        </w:r>
        <w:r w:rsidR="00452A1B" w:rsidRPr="00352E69">
          <w:t>1</w:t>
        </w:r>
        <w:r w:rsidR="00452A1B" w:rsidRPr="00E11A48">
          <w:t xml:space="preserve">, clause </w:t>
        </w:r>
        <w:r w:rsidR="00452A1B" w:rsidRPr="005F20A4">
          <w:t>5.4.1.2.2.6</w:t>
        </w:r>
        <w:r w:rsidR="00452A1B" w:rsidRPr="00E11A48">
          <w:t xml:space="preserve"> (TP</w:t>
        </w:r>
        <w:r w:rsidR="00452A1B">
          <w:t>6</w:t>
        </w:r>
        <w:r w:rsidR="00452A1B" w:rsidRPr="00E11A48">
          <w:t>)]</w:t>
        </w:r>
      </w:ins>
    </w:p>
    <w:p w:rsidR="003B5FA3" w:rsidRPr="003B5FA3" w:rsidRDefault="003B5FA3" w:rsidP="003B5FA3">
      <w:pPr>
        <w:spacing w:after="180"/>
        <w:rPr>
          <w:ins w:id="234" w:author="Dong Wenjia" w:date="2019-02-07T13:03:00Z"/>
          <w:rFonts w:ascii="Times New Roman" w:hAnsi="Times New Roman" w:cs="Times New Roman"/>
          <w:sz w:val="20"/>
          <w:szCs w:val="20"/>
        </w:rPr>
      </w:pPr>
      <w:ins w:id="235" w:author="Dong Wenjia" w:date="2019-02-07T13:03:00Z">
        <w:r w:rsidRPr="003B5FA3">
          <w:rPr>
            <w:rFonts w:ascii="Times New Roman" w:hAnsi="Times New Roman" w:cs="Times New Roman"/>
            <w:sz w:val="20"/>
            <w:szCs w:val="20"/>
          </w:rPr>
          <w:t>Upon receiving an EAP-request/AKA'-notification message, the UE shall send an EAP-response/AKA'-notification message as specified in IETF RFC 5448 [40].</w:t>
        </w:r>
      </w:ins>
    </w:p>
    <w:p w:rsidR="003B5FA3" w:rsidRDefault="003B5FA3" w:rsidP="003B5FA3">
      <w:pPr>
        <w:pStyle w:val="B2"/>
        <w:rPr>
          <w:ins w:id="236" w:author="Dong Wenjia" w:date="2019-02-07T13:03:00Z"/>
        </w:rPr>
      </w:pPr>
      <w:ins w:id="237" w:author="Dong Wenjia" w:date="2019-02-07T13:03:00Z">
        <w:r>
          <w:t>5.4.1.2.2.6A</w:t>
        </w:r>
        <w:r>
          <w:tab/>
          <w:t>EAP based Identification initiation by the network</w:t>
        </w:r>
      </w:ins>
    </w:p>
    <w:p w:rsidR="003B5FA3" w:rsidRPr="003B5FA3" w:rsidRDefault="003B5FA3" w:rsidP="003B5FA3">
      <w:pPr>
        <w:spacing w:after="180"/>
        <w:rPr>
          <w:ins w:id="238" w:author="Dong Wenjia" w:date="2019-02-07T13:03:00Z"/>
          <w:rFonts w:ascii="Times New Roman" w:hAnsi="Times New Roman" w:cs="Times New Roman"/>
          <w:sz w:val="20"/>
          <w:szCs w:val="20"/>
        </w:rPr>
      </w:pPr>
      <w:ins w:id="239" w:author="Dong Wenjia" w:date="2019-02-07T13:03:00Z">
        <w:r w:rsidRPr="003B5FA3">
          <w:rPr>
            <w:rFonts w:ascii="Times New Roman" w:hAnsi="Times New Roman" w:cs="Times New Roman"/>
            <w:sz w:val="20"/>
            <w:szCs w:val="20"/>
          </w:rPr>
          <w:t>If AUSF decides to initiate the EAP based identification procedure, the AUSF shall send an EAP-Request/Identity or  EAP-Request/AKA'-Identity message as specified in IETF RFC 5448 [40].</w:t>
        </w:r>
      </w:ins>
    </w:p>
    <w:p w:rsidR="003B5FA3" w:rsidRPr="003B5FA3" w:rsidRDefault="003B5FA3" w:rsidP="003B5FA3">
      <w:pPr>
        <w:spacing w:after="180"/>
        <w:rPr>
          <w:ins w:id="240" w:author="Dong Wenjia" w:date="2019-02-07T13:03:00Z"/>
          <w:rFonts w:ascii="Times New Roman" w:hAnsi="Times New Roman" w:cs="Times New Roman"/>
          <w:sz w:val="20"/>
          <w:szCs w:val="20"/>
        </w:rPr>
      </w:pPr>
      <w:ins w:id="241" w:author="Dong Wenjia" w:date="2019-02-07T13:03:00Z">
        <w:r w:rsidRPr="003B5FA3">
          <w:rPr>
            <w:rFonts w:ascii="Times New Roman" w:hAnsi="Times New Roman" w:cs="Times New Roman"/>
            <w:sz w:val="20"/>
            <w:szCs w:val="20"/>
          </w:rPr>
          <w:t>The AMF shall encapsulate the EAP-Request/Identity or EAP-Request/AKA'-Identity message in the AUTHENTICATION REQUEST message and send it to the UE.</w:t>
        </w:r>
      </w:ins>
    </w:p>
    <w:p w:rsidR="003B5FA3" w:rsidRDefault="003B5FA3" w:rsidP="003B5FA3">
      <w:pPr>
        <w:pStyle w:val="B2"/>
        <w:rPr>
          <w:ins w:id="242" w:author="Dong Wenjia" w:date="2019-02-07T13:03:00Z"/>
        </w:rPr>
      </w:pPr>
      <w:ins w:id="243" w:author="Dong Wenjia" w:date="2019-02-07T13:03:00Z">
        <w:r>
          <w:t>5.4.1.2.2.6B</w:t>
        </w:r>
        <w:r>
          <w:tab/>
          <w:t>EAP based Identification response by the UE</w:t>
        </w:r>
      </w:ins>
    </w:p>
    <w:p w:rsidR="003B5FA3" w:rsidRPr="003B5FA3" w:rsidRDefault="003B5FA3" w:rsidP="003B5FA3">
      <w:pPr>
        <w:spacing w:after="180"/>
        <w:rPr>
          <w:ins w:id="244" w:author="Dong Wenjia" w:date="2019-02-07T13:03:00Z"/>
          <w:rFonts w:ascii="Times New Roman" w:hAnsi="Times New Roman" w:cs="Times New Roman"/>
          <w:sz w:val="20"/>
          <w:szCs w:val="20"/>
        </w:rPr>
      </w:pPr>
      <w:ins w:id="245" w:author="Dong Wenjia" w:date="2019-02-07T13:03:00Z">
        <w:r w:rsidRPr="003B5FA3">
          <w:rPr>
            <w:rFonts w:ascii="Times New Roman" w:hAnsi="Times New Roman" w:cs="Times New Roman"/>
            <w:sz w:val="20"/>
            <w:szCs w:val="20"/>
          </w:rPr>
          <w:t xml:space="preserve">Upon receipt of the AUTHENTICATION REQUEST message with EAP-Request/Identity message the UE shall send an AUTHENTICATION RESPONSE message with EAP-Response/Identity to the network. In the EAP-Response/Identity message, the UE shall provide the requested identity according </w:t>
        </w:r>
        <w:r w:rsidRPr="003B5FA3">
          <w:rPr>
            <w:rFonts w:ascii="Times New Roman" w:hAnsi="Times New Roman" w:cs="Times New Roman"/>
            <w:sz w:val="20"/>
            <w:szCs w:val="20"/>
          </w:rPr>
          <w:lastRenderedPageBreak/>
          <w:t>to 3GPP TS 33.501 [24] annex F.2, in the UE identity in the EAP-Response/Identity message as specified in IETF RFC 5448 [40].</w:t>
        </w:r>
      </w:ins>
    </w:p>
    <w:p w:rsidR="003B5FA3" w:rsidRPr="003B5FA3" w:rsidRDefault="003B5FA3" w:rsidP="003B5FA3">
      <w:pPr>
        <w:spacing w:after="180"/>
        <w:rPr>
          <w:ins w:id="246" w:author="Dong Wenjia" w:date="2019-02-07T13:03:00Z"/>
          <w:rFonts w:ascii="Times New Roman" w:hAnsi="Times New Roman" w:cs="Times New Roman"/>
          <w:sz w:val="20"/>
          <w:szCs w:val="20"/>
        </w:rPr>
      </w:pPr>
      <w:ins w:id="247" w:author="Dong Wenjia" w:date="2019-02-07T13:03:00Z">
        <w:r w:rsidRPr="003B5FA3">
          <w:rPr>
            <w:rFonts w:ascii="Times New Roman" w:hAnsi="Times New Roman" w:cs="Times New Roman"/>
            <w:sz w:val="20"/>
            <w:szCs w:val="20"/>
          </w:rPr>
          <w:t>Upon receipt of the AUTHENTICATION REQUEST message with EAP-Request/AKA'-Identity message the UE shall send an AUTHENTICATION RESPONSE message with EAP-Response/AKA'-Identity to the network. Based on the attribute received in the EAP-Request/AKA'-Identity, the UE shall provide the requested identity according to 3GPP TS 33.501 [24] annex F.2, in the EAP-Response/AKA'-Identity message, as specified in IETF RFC 5448 [40].</w:t>
        </w:r>
      </w:ins>
    </w:p>
    <w:p w:rsidR="006120EE" w:rsidRPr="003B5FA3" w:rsidRDefault="003B5FA3" w:rsidP="003B5FA3">
      <w:pPr>
        <w:spacing w:after="180"/>
        <w:rPr>
          <w:ins w:id="248" w:author="Dong Wenjia" w:date="2019-02-07T12:51:00Z"/>
          <w:rFonts w:ascii="Times New Roman" w:hAnsi="Times New Roman" w:cs="Times New Roman"/>
          <w:sz w:val="20"/>
          <w:szCs w:val="20"/>
        </w:rPr>
      </w:pPr>
      <w:ins w:id="249" w:author="Dong Wenjia" w:date="2019-02-07T13:03:00Z">
        <w:r w:rsidRPr="003B5FA3">
          <w:rPr>
            <w:rFonts w:ascii="Times New Roman" w:hAnsi="Times New Roman" w:cs="Times New Roman"/>
            <w:sz w:val="20"/>
            <w:szCs w:val="20"/>
          </w:rPr>
          <w:t>If the EAP-Request/AKA'-Identity carries the AT_PERMANENT_REQ, the UE shall respond with EAP-Response/AKA'-Client-Error with the error code "unable to process packet".</w:t>
        </w:r>
      </w:ins>
    </w:p>
    <w:p w:rsidR="001165AF" w:rsidRDefault="00BC32FF" w:rsidP="001165AF">
      <w:pPr>
        <w:pStyle w:val="B2"/>
        <w:ind w:left="0" w:firstLine="0"/>
        <w:rPr>
          <w:ins w:id="250" w:author="Dong Wenjia" w:date="2019-02-07T13:10:00Z"/>
        </w:rPr>
      </w:pPr>
      <w:ins w:id="251" w:author="Dong Wenjia" w:date="2019-02-07T13:11:00Z">
        <w:r w:rsidRPr="00E11A48">
          <w:t xml:space="preserve">[TS </w:t>
        </w:r>
        <w:r>
          <w:t>24</w:t>
        </w:r>
        <w:r w:rsidRPr="00352E69">
          <w:t>.</w:t>
        </w:r>
        <w:r>
          <w:t>50</w:t>
        </w:r>
        <w:r w:rsidRPr="00352E69">
          <w:t>1</w:t>
        </w:r>
        <w:r w:rsidRPr="00E11A48">
          <w:t xml:space="preserve">, clause </w:t>
        </w:r>
        <w:r w:rsidRPr="005F20A4">
          <w:t>5.4.1.2.2.</w:t>
        </w:r>
        <w:r>
          <w:t>8</w:t>
        </w:r>
        <w:r w:rsidRPr="00E11A48">
          <w:t xml:space="preserve"> (TP</w:t>
        </w:r>
        <w:r>
          <w:t>7</w:t>
        </w:r>
        <w:r w:rsidRPr="00E11A48">
          <w:t>)]</w:t>
        </w:r>
      </w:ins>
    </w:p>
    <w:p w:rsidR="00BC32FF" w:rsidRPr="00AA3DD7" w:rsidRDefault="00BC32FF" w:rsidP="00AA3DD7">
      <w:pPr>
        <w:spacing w:after="180"/>
        <w:rPr>
          <w:ins w:id="252" w:author="Dong Wenjia" w:date="2019-02-07T13:10:00Z"/>
          <w:rFonts w:ascii="Times New Roman" w:hAnsi="Times New Roman" w:cs="Times New Roman"/>
          <w:sz w:val="20"/>
          <w:szCs w:val="20"/>
        </w:rPr>
      </w:pPr>
      <w:ins w:id="253" w:author="Dong Wenjia" w:date="2019-02-07T13:10:00Z">
        <w:r w:rsidRPr="00AA3DD7">
          <w:rPr>
            <w:rFonts w:ascii="Times New Roman" w:hAnsi="Times New Roman" w:cs="Times New Roman"/>
            <w:sz w:val="20"/>
            <w:szCs w:val="20"/>
          </w:rPr>
          <w:t>Upon receiving an EAP-success message, if the ME has not generated a partial native 5G NAS security context as described in subclause 5.4.1.2.2.3, the ME shall:</w:t>
        </w:r>
      </w:ins>
    </w:p>
    <w:p w:rsidR="00BC32FF" w:rsidRPr="00BC32FF" w:rsidRDefault="00BC32FF" w:rsidP="00BC32FF">
      <w:pPr>
        <w:pStyle w:val="B2"/>
        <w:rPr>
          <w:ins w:id="254" w:author="Dong Wenjia" w:date="2019-02-07T13:10:00Z"/>
          <w:lang w:val="en-US"/>
        </w:rPr>
      </w:pPr>
      <w:ins w:id="255" w:author="Dong Wenjia" w:date="2019-02-07T13:10:00Z">
        <w:r w:rsidRPr="00BC32FF">
          <w:rPr>
            <w:lang w:val="en-US"/>
          </w:rPr>
          <w:t>a)</w:t>
        </w:r>
        <w:r w:rsidRPr="00BC32FF">
          <w:rPr>
            <w:lang w:val="en-US"/>
          </w:rPr>
          <w:tab/>
          <w:t xml:space="preserve">generate the KAUSF from the EMSK, the KSEAF from the KAUSF, and the KAMF from the ABBA that was received with the EAP-success message, and the KSEAF as described in 3GPP TS 33.501 [24]; </w:t>
        </w:r>
      </w:ins>
    </w:p>
    <w:p w:rsidR="00BC32FF" w:rsidRPr="00BC32FF" w:rsidRDefault="00BC32FF" w:rsidP="00BC32FF">
      <w:pPr>
        <w:pStyle w:val="B2"/>
        <w:rPr>
          <w:ins w:id="256" w:author="Dong Wenjia" w:date="2019-02-07T13:10:00Z"/>
          <w:lang w:val="en-US"/>
        </w:rPr>
      </w:pPr>
      <w:ins w:id="257" w:author="Dong Wenjia" w:date="2019-02-07T13:10:00Z">
        <w:r w:rsidRPr="00BC32FF">
          <w:rPr>
            <w:lang w:val="en-US"/>
          </w:rPr>
          <w:t>b)</w:t>
        </w:r>
        <w:r w:rsidRPr="00BC32FF">
          <w:rPr>
            <w:lang w:val="en-US"/>
          </w:rPr>
          <w:tab/>
          <w:t>create a partial native 5G NAS security context identified by the ngKSI value in the volatile memory of the ME; and</w:t>
        </w:r>
      </w:ins>
    </w:p>
    <w:p w:rsidR="00BC32FF" w:rsidRPr="00BC32FF" w:rsidRDefault="00BC32FF" w:rsidP="00BC32FF">
      <w:pPr>
        <w:pStyle w:val="B2"/>
        <w:rPr>
          <w:ins w:id="258" w:author="Dong Wenjia" w:date="2019-02-07T13:10:00Z"/>
          <w:lang w:val="en-US"/>
        </w:rPr>
      </w:pPr>
      <w:ins w:id="259" w:author="Dong Wenjia" w:date="2019-02-07T13:10:00Z">
        <w:r w:rsidRPr="00BC32FF">
          <w:rPr>
            <w:lang w:val="en-US"/>
          </w:rPr>
          <w:t>c)</w:t>
        </w:r>
        <w:r w:rsidRPr="00BC32FF">
          <w:rPr>
            <w:lang w:val="en-US"/>
          </w:rPr>
          <w:tab/>
          <w:t>store the KAMF in the created partial native 5G NAS security context.</w:t>
        </w:r>
      </w:ins>
    </w:p>
    <w:p w:rsidR="00BC32FF" w:rsidRPr="00AA3DD7" w:rsidRDefault="00BC32FF" w:rsidP="00BC32FF">
      <w:pPr>
        <w:pStyle w:val="B2"/>
        <w:ind w:left="0" w:firstLine="0"/>
        <w:rPr>
          <w:ins w:id="260" w:author="Dong Wenjia" w:date="2019-02-07T13:10:00Z"/>
          <w:lang w:val="en-US"/>
        </w:rPr>
      </w:pPr>
      <w:ins w:id="261" w:author="Dong Wenjia" w:date="2019-02-07T13:10:00Z">
        <w:r w:rsidRPr="00BC32FF">
          <w:rPr>
            <w:lang w:val="en-US"/>
          </w:rPr>
          <w:t>The UE shall consider the procedure complete.</w:t>
        </w:r>
      </w:ins>
    </w:p>
    <w:p w:rsidR="002C6D49" w:rsidRPr="00794480" w:rsidRDefault="00430ED0" w:rsidP="002C6D49">
      <w:pPr>
        <w:pStyle w:val="H6"/>
        <w:rPr>
          <w:ins w:id="262" w:author="Dong Wenjia" w:date="2019-02-01T17:32:00Z"/>
        </w:rPr>
      </w:pPr>
      <w:ins w:id="263" w:author="Dong Wenjia" w:date="2019-02-07T11:03:00Z">
        <w:r>
          <w:t>9</w:t>
        </w:r>
      </w:ins>
      <w:ins w:id="264" w:author="Dong Wenjia" w:date="2019-02-01T14:21:00Z">
        <w:r w:rsidRPr="00794480">
          <w:t>.</w:t>
        </w:r>
      </w:ins>
      <w:ins w:id="265" w:author="Dong Wenjia" w:date="2019-02-07T11:04:00Z">
        <w:r>
          <w:t>1</w:t>
        </w:r>
      </w:ins>
      <w:ins w:id="266" w:author="Dong Wenjia" w:date="2019-02-01T14:21:00Z">
        <w:r w:rsidRPr="00794480">
          <w:t>.</w:t>
        </w:r>
      </w:ins>
      <w:ins w:id="267" w:author="Dong Wenjia" w:date="2019-02-07T11:04:00Z">
        <w:r>
          <w:t>1</w:t>
        </w:r>
      </w:ins>
      <w:ins w:id="268" w:author="Dong Wenjia" w:date="2019-02-01T14:21:00Z">
        <w:r w:rsidRPr="00794480">
          <w:t>.</w:t>
        </w:r>
      </w:ins>
      <w:ins w:id="269" w:author="Dong Wenjia" w:date="2019-02-07T11:04:00Z">
        <w:r>
          <w:t>1</w:t>
        </w:r>
      </w:ins>
      <w:ins w:id="270" w:author="Dong Wenjia" w:date="2019-02-01T17:32:00Z">
        <w:r w:rsidR="002C6D49" w:rsidRPr="00794480">
          <w:t>.3</w:t>
        </w:r>
        <w:r w:rsidR="002C6D49" w:rsidRPr="00794480">
          <w:tab/>
          <w:t>Test description</w:t>
        </w:r>
      </w:ins>
    </w:p>
    <w:p w:rsidR="002C6D49" w:rsidRPr="00794480" w:rsidRDefault="00430ED0" w:rsidP="002C6D49">
      <w:pPr>
        <w:pStyle w:val="H6"/>
        <w:rPr>
          <w:ins w:id="271" w:author="Dong Wenjia" w:date="2019-02-01T17:32:00Z"/>
        </w:rPr>
      </w:pPr>
      <w:ins w:id="272" w:author="Dong Wenjia" w:date="2019-02-07T11:03:00Z">
        <w:r>
          <w:t>9</w:t>
        </w:r>
      </w:ins>
      <w:ins w:id="273" w:author="Dong Wenjia" w:date="2019-02-01T14:21:00Z">
        <w:r w:rsidRPr="00794480">
          <w:t>.</w:t>
        </w:r>
      </w:ins>
      <w:ins w:id="274" w:author="Dong Wenjia" w:date="2019-02-07T11:04:00Z">
        <w:r>
          <w:t>1</w:t>
        </w:r>
      </w:ins>
      <w:ins w:id="275" w:author="Dong Wenjia" w:date="2019-02-01T14:21:00Z">
        <w:r w:rsidRPr="00794480">
          <w:t>.</w:t>
        </w:r>
      </w:ins>
      <w:ins w:id="276" w:author="Dong Wenjia" w:date="2019-02-07T11:04:00Z">
        <w:r>
          <w:t>1</w:t>
        </w:r>
      </w:ins>
      <w:ins w:id="277" w:author="Dong Wenjia" w:date="2019-02-01T14:21:00Z">
        <w:r w:rsidRPr="00794480">
          <w:t>.</w:t>
        </w:r>
      </w:ins>
      <w:ins w:id="278" w:author="Dong Wenjia" w:date="2019-02-07T11:04:00Z">
        <w:r>
          <w:t>1</w:t>
        </w:r>
      </w:ins>
      <w:ins w:id="279" w:author="Dong Wenjia" w:date="2019-02-01T17:32:00Z">
        <w:r w:rsidR="002C6D49" w:rsidRPr="00794480">
          <w:t>.3.1</w:t>
        </w:r>
        <w:r w:rsidR="002C6D49" w:rsidRPr="00794480">
          <w:tab/>
          <w:t>Pre-test conditions</w:t>
        </w:r>
      </w:ins>
    </w:p>
    <w:p w:rsidR="00430ED0" w:rsidRDefault="00430ED0" w:rsidP="00430ED0">
      <w:ins w:id="280" w:author="Dong Wenjia" w:date="2019-02-02T11:35:00Z">
        <w:r>
          <w:rPr>
            <w:rFonts w:hint="eastAsia"/>
          </w:rPr>
          <w:t>F</w:t>
        </w:r>
        <w:r>
          <w:t>FS</w:t>
        </w:r>
      </w:ins>
      <w:r>
        <w:t xml:space="preserve"> </w:t>
      </w:r>
    </w:p>
    <w:p w:rsidR="00E8590D" w:rsidRPr="00DE3FD6" w:rsidRDefault="00430ED0" w:rsidP="00032A00">
      <w:pPr>
        <w:pStyle w:val="H6"/>
        <w:rPr>
          <w:ins w:id="281" w:author="Dong Wenjia" w:date="2019-02-01T16:20:00Z"/>
        </w:rPr>
      </w:pPr>
      <w:ins w:id="282" w:author="Dong Wenjia" w:date="2019-02-07T11:03:00Z">
        <w:r>
          <w:t>9</w:t>
        </w:r>
      </w:ins>
      <w:ins w:id="283" w:author="Dong Wenjia" w:date="2019-02-01T14:21:00Z">
        <w:r w:rsidRPr="00794480">
          <w:t>.</w:t>
        </w:r>
      </w:ins>
      <w:ins w:id="284" w:author="Dong Wenjia" w:date="2019-02-07T11:04:00Z">
        <w:r>
          <w:t>1</w:t>
        </w:r>
      </w:ins>
      <w:ins w:id="285" w:author="Dong Wenjia" w:date="2019-02-01T14:21:00Z">
        <w:r w:rsidRPr="00794480">
          <w:t>.</w:t>
        </w:r>
      </w:ins>
      <w:ins w:id="286" w:author="Dong Wenjia" w:date="2019-02-07T11:04:00Z">
        <w:r>
          <w:t>1</w:t>
        </w:r>
      </w:ins>
      <w:ins w:id="287" w:author="Dong Wenjia" w:date="2019-02-01T14:21:00Z">
        <w:r w:rsidRPr="00794480">
          <w:t>.</w:t>
        </w:r>
      </w:ins>
      <w:ins w:id="288" w:author="Dong Wenjia" w:date="2019-02-07T11:04:00Z">
        <w:r>
          <w:t>1</w:t>
        </w:r>
      </w:ins>
      <w:ins w:id="289" w:author="Dong Wenjia" w:date="2019-02-02T11:34:00Z">
        <w:r w:rsidR="00BA583F" w:rsidRPr="00794480">
          <w:t>.3.</w:t>
        </w:r>
        <w:r w:rsidR="00BA583F">
          <w:t>2</w:t>
        </w:r>
        <w:r w:rsidR="00BA583F" w:rsidRPr="00794480">
          <w:tab/>
          <w:t>Test procedure sequence</w:t>
        </w:r>
      </w:ins>
    </w:p>
    <w:p w:rsidR="00E8590D" w:rsidRDefault="003A1530">
      <w:ins w:id="290" w:author="Dong Wenjia" w:date="2019-02-02T11:35:00Z">
        <w:r>
          <w:rPr>
            <w:rFonts w:hint="eastAsia"/>
          </w:rPr>
          <w:t>F</w:t>
        </w:r>
        <w:r>
          <w:t>FS</w:t>
        </w:r>
      </w:ins>
    </w:p>
    <w:p w:rsidR="003A1530" w:rsidRPr="00794480" w:rsidRDefault="00430ED0" w:rsidP="003A1530">
      <w:pPr>
        <w:pStyle w:val="H6"/>
        <w:rPr>
          <w:ins w:id="291" w:author="Dong Wenjia" w:date="2019-02-02T11:35:00Z"/>
        </w:rPr>
      </w:pPr>
      <w:ins w:id="292" w:author="Dong Wenjia" w:date="2019-02-07T11:03:00Z">
        <w:r>
          <w:t>9</w:t>
        </w:r>
      </w:ins>
      <w:ins w:id="293" w:author="Dong Wenjia" w:date="2019-02-01T14:21:00Z">
        <w:r w:rsidRPr="00794480">
          <w:t>.</w:t>
        </w:r>
      </w:ins>
      <w:ins w:id="294" w:author="Dong Wenjia" w:date="2019-02-07T11:04:00Z">
        <w:r>
          <w:t>1</w:t>
        </w:r>
      </w:ins>
      <w:ins w:id="295" w:author="Dong Wenjia" w:date="2019-02-01T14:21:00Z">
        <w:r w:rsidRPr="00794480">
          <w:t>.</w:t>
        </w:r>
      </w:ins>
      <w:ins w:id="296" w:author="Dong Wenjia" w:date="2019-02-07T11:04:00Z">
        <w:r>
          <w:t>1</w:t>
        </w:r>
      </w:ins>
      <w:ins w:id="297" w:author="Dong Wenjia" w:date="2019-02-01T14:21:00Z">
        <w:r w:rsidRPr="00794480">
          <w:t>.</w:t>
        </w:r>
      </w:ins>
      <w:ins w:id="298" w:author="Dong Wenjia" w:date="2019-02-07T11:04:00Z">
        <w:r>
          <w:t>1</w:t>
        </w:r>
      </w:ins>
      <w:ins w:id="299" w:author="Dong Wenjia" w:date="2019-02-02T11:35:00Z">
        <w:r w:rsidR="003A1530" w:rsidRPr="00794480">
          <w:t>.</w:t>
        </w:r>
        <w:r w:rsidR="003A1530" w:rsidRPr="00794480">
          <w:rPr>
            <w:lang w:eastAsia="zh-CN"/>
          </w:rPr>
          <w:t>3</w:t>
        </w:r>
        <w:r w:rsidR="003A1530" w:rsidRPr="00794480">
          <w:t>.3</w:t>
        </w:r>
        <w:r w:rsidR="003A1530" w:rsidRPr="00794480">
          <w:tab/>
          <w:t>Specific message contents</w:t>
        </w:r>
      </w:ins>
    </w:p>
    <w:p w:rsidR="009B3E9C" w:rsidRPr="00032A00" w:rsidRDefault="003A1530">
      <w:pPr>
        <w:rPr>
          <w:lang w:val="en-GB"/>
        </w:rPr>
      </w:pPr>
      <w:ins w:id="300" w:author="Dong Wenjia" w:date="2019-02-02T11:35:00Z">
        <w:r>
          <w:rPr>
            <w:rFonts w:hint="eastAsia"/>
          </w:rPr>
          <w:t>F</w:t>
        </w:r>
        <w:r>
          <w:t>FS</w:t>
        </w:r>
      </w:ins>
    </w:p>
    <w:p w:rsidR="009B3E9C" w:rsidRDefault="009B3E9C"/>
    <w:p w:rsidR="009B3E9C" w:rsidRDefault="009B3E9C"/>
    <w:p w:rsidR="009B3E9C" w:rsidRDefault="00F73B1E">
      <w:r w:rsidRPr="00103D29">
        <w:rPr>
          <w:b/>
          <w:noProof/>
          <w:color w:val="FF0000"/>
          <w:sz w:val="32"/>
          <w:szCs w:val="32"/>
        </w:rPr>
        <w:t>&lt;&lt;&lt; END OF CHANGES &gt;&gt;&gt;</w:t>
      </w:r>
    </w:p>
    <w:p w:rsidR="009B3E9C" w:rsidRDefault="009B3E9C"/>
    <w:p w:rsidR="009B3E9C" w:rsidRDefault="009B3E9C"/>
    <w:p w:rsidR="009B3E9C" w:rsidRDefault="009B3E9C"/>
    <w:p w:rsidR="009B3E9C" w:rsidRDefault="009B3E9C"/>
    <w:p w:rsidR="009B3E9C" w:rsidRDefault="009B3E9C"/>
    <w:sectPr w:rsidR="009B3E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E9C" w:rsidRDefault="009B3E9C" w:rsidP="009B3E9C">
      <w:r>
        <w:separator/>
      </w:r>
    </w:p>
  </w:endnote>
  <w:endnote w:type="continuationSeparator" w:id="0">
    <w:p w:rsidR="009B3E9C" w:rsidRDefault="009B3E9C" w:rsidP="009B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E9C" w:rsidRDefault="009B3E9C" w:rsidP="009B3E9C">
      <w:r>
        <w:separator/>
      </w:r>
    </w:p>
  </w:footnote>
  <w:footnote w:type="continuationSeparator" w:id="0">
    <w:p w:rsidR="009B3E9C" w:rsidRDefault="009B3E9C" w:rsidP="009B3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56E9DB8"/>
    <w:lvl w:ilvl="0">
      <w:start w:val="1"/>
      <w:numFmt w:val="decimal"/>
      <w:pStyle w:val="a"/>
      <w:lvlText w:val="%1."/>
      <w:lvlJc w:val="left"/>
      <w:pPr>
        <w:tabs>
          <w:tab w:val="num" w:pos="360"/>
        </w:tabs>
        <w:ind w:left="360" w:hangingChars="200" w:hanging="360"/>
      </w:pPr>
    </w:lvl>
  </w:abstractNum>
  <w:abstractNum w:abstractNumId="1">
    <w:nsid w:val="099F5317"/>
    <w:multiLevelType w:val="hybridMultilevel"/>
    <w:tmpl w:val="FBB0220C"/>
    <w:lvl w:ilvl="0" w:tplc="22D24CF6">
      <w:start w:val="4"/>
      <w:numFmt w:val="decimal"/>
      <w:lvlText w:val="%1&gt;"/>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4CC01617"/>
    <w:multiLevelType w:val="multilevel"/>
    <w:tmpl w:val="472E1A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E6F2F80"/>
    <w:multiLevelType w:val="hybridMultilevel"/>
    <w:tmpl w:val="1076FF14"/>
    <w:lvl w:ilvl="0" w:tplc="2EA24A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6C891688"/>
    <w:multiLevelType w:val="hybridMultilevel"/>
    <w:tmpl w:val="ED569454"/>
    <w:lvl w:ilvl="0" w:tplc="3F7AB2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83"/>
    <w:rsid w:val="00032A00"/>
    <w:rsid w:val="00036C24"/>
    <w:rsid w:val="00047949"/>
    <w:rsid w:val="00087C2F"/>
    <w:rsid w:val="000D0BAD"/>
    <w:rsid w:val="001165AF"/>
    <w:rsid w:val="00122570"/>
    <w:rsid w:val="001512DE"/>
    <w:rsid w:val="001559C7"/>
    <w:rsid w:val="001752F6"/>
    <w:rsid w:val="001B75E1"/>
    <w:rsid w:val="001C0D3D"/>
    <w:rsid w:val="001C4C67"/>
    <w:rsid w:val="001D30FE"/>
    <w:rsid w:val="00234BE4"/>
    <w:rsid w:val="0023659A"/>
    <w:rsid w:val="00272BBF"/>
    <w:rsid w:val="002759E1"/>
    <w:rsid w:val="002922A0"/>
    <w:rsid w:val="002B2FE4"/>
    <w:rsid w:val="002B4DD8"/>
    <w:rsid w:val="002C6D49"/>
    <w:rsid w:val="002F206B"/>
    <w:rsid w:val="003212A0"/>
    <w:rsid w:val="00326F0B"/>
    <w:rsid w:val="00352E69"/>
    <w:rsid w:val="00366A67"/>
    <w:rsid w:val="00390782"/>
    <w:rsid w:val="003A1530"/>
    <w:rsid w:val="003B5FA3"/>
    <w:rsid w:val="003B6CEF"/>
    <w:rsid w:val="003C4C1C"/>
    <w:rsid w:val="003F55C1"/>
    <w:rsid w:val="00400C5C"/>
    <w:rsid w:val="0040103B"/>
    <w:rsid w:val="004133D2"/>
    <w:rsid w:val="00430ED0"/>
    <w:rsid w:val="00452A1B"/>
    <w:rsid w:val="00475206"/>
    <w:rsid w:val="00504AF7"/>
    <w:rsid w:val="00531302"/>
    <w:rsid w:val="005467EA"/>
    <w:rsid w:val="005704FB"/>
    <w:rsid w:val="00576005"/>
    <w:rsid w:val="0058228C"/>
    <w:rsid w:val="00587921"/>
    <w:rsid w:val="005F20A4"/>
    <w:rsid w:val="006120EE"/>
    <w:rsid w:val="00635904"/>
    <w:rsid w:val="00671497"/>
    <w:rsid w:val="006749EF"/>
    <w:rsid w:val="00696308"/>
    <w:rsid w:val="00697A2E"/>
    <w:rsid w:val="006C0E77"/>
    <w:rsid w:val="00776DEE"/>
    <w:rsid w:val="007944F7"/>
    <w:rsid w:val="00797575"/>
    <w:rsid w:val="007F320E"/>
    <w:rsid w:val="007F663D"/>
    <w:rsid w:val="00835DF1"/>
    <w:rsid w:val="00841F16"/>
    <w:rsid w:val="00850FEA"/>
    <w:rsid w:val="008538BC"/>
    <w:rsid w:val="008740B1"/>
    <w:rsid w:val="008F1E07"/>
    <w:rsid w:val="00915413"/>
    <w:rsid w:val="00916528"/>
    <w:rsid w:val="00950D70"/>
    <w:rsid w:val="009B07F1"/>
    <w:rsid w:val="009B3E9C"/>
    <w:rsid w:val="009E38A2"/>
    <w:rsid w:val="00A45076"/>
    <w:rsid w:val="00A71137"/>
    <w:rsid w:val="00A75280"/>
    <w:rsid w:val="00A83030"/>
    <w:rsid w:val="00AA0CF9"/>
    <w:rsid w:val="00AA3DD7"/>
    <w:rsid w:val="00AA5216"/>
    <w:rsid w:val="00AD13CB"/>
    <w:rsid w:val="00AE405F"/>
    <w:rsid w:val="00B30E69"/>
    <w:rsid w:val="00BA583F"/>
    <w:rsid w:val="00BC32FF"/>
    <w:rsid w:val="00BD28CD"/>
    <w:rsid w:val="00BF63C7"/>
    <w:rsid w:val="00C169D8"/>
    <w:rsid w:val="00C32CC1"/>
    <w:rsid w:val="00C62324"/>
    <w:rsid w:val="00C718C2"/>
    <w:rsid w:val="00CD71B7"/>
    <w:rsid w:val="00D301ED"/>
    <w:rsid w:val="00D65F10"/>
    <w:rsid w:val="00D70A52"/>
    <w:rsid w:val="00D9383A"/>
    <w:rsid w:val="00DD0DEF"/>
    <w:rsid w:val="00DE3FD6"/>
    <w:rsid w:val="00E11A48"/>
    <w:rsid w:val="00E37DF7"/>
    <w:rsid w:val="00E8590D"/>
    <w:rsid w:val="00E90F8A"/>
    <w:rsid w:val="00E9698A"/>
    <w:rsid w:val="00EA009A"/>
    <w:rsid w:val="00EA4FBB"/>
    <w:rsid w:val="00EB3FE6"/>
    <w:rsid w:val="00F05389"/>
    <w:rsid w:val="00F177E6"/>
    <w:rsid w:val="00F36283"/>
    <w:rsid w:val="00F448D3"/>
    <w:rsid w:val="00F73B1E"/>
    <w:rsid w:val="00FC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4454CB3-3AAB-496E-BEB8-EC30C045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3">
    <w:name w:val="heading 3"/>
    <w:basedOn w:val="a0"/>
    <w:next w:val="a0"/>
    <w:link w:val="3Char"/>
    <w:uiPriority w:val="9"/>
    <w:semiHidden/>
    <w:unhideWhenUsed/>
    <w:qFormat/>
    <w:rsid w:val="00F73B1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F73B1E"/>
    <w:pPr>
      <w:widowControl/>
      <w:overflowPunct w:val="0"/>
      <w:autoSpaceDE w:val="0"/>
      <w:autoSpaceDN w:val="0"/>
      <w:adjustRightInd w:val="0"/>
      <w:spacing w:before="120" w:after="180" w:line="240" w:lineRule="auto"/>
      <w:ind w:left="1418" w:hanging="1418"/>
      <w:jc w:val="left"/>
      <w:textAlignment w:val="baseline"/>
      <w:outlineLvl w:val="3"/>
    </w:pPr>
    <w:rPr>
      <w:rFonts w:ascii="Arial" w:hAnsi="Arial" w:cs="Times New Roman"/>
      <w:b w:val="0"/>
      <w:bCs w:val="0"/>
      <w:kern w:val="0"/>
      <w:sz w:val="24"/>
      <w:szCs w:val="20"/>
      <w:lang w:val="en-GB" w:eastAsia="en-US"/>
    </w:rPr>
  </w:style>
  <w:style w:type="paragraph" w:styleId="5">
    <w:name w:val="heading 5"/>
    <w:basedOn w:val="a0"/>
    <w:next w:val="a0"/>
    <w:link w:val="5Char"/>
    <w:uiPriority w:val="9"/>
    <w:semiHidden/>
    <w:unhideWhenUsed/>
    <w:qFormat/>
    <w:rsid w:val="00F73B1E"/>
    <w:pPr>
      <w:keepNext/>
      <w:keepLines/>
      <w:spacing w:before="280" w:after="290" w:line="376" w:lineRule="auto"/>
      <w:outlineLvl w:val="4"/>
    </w:pPr>
    <w:rPr>
      <w:b/>
      <w:bCs/>
      <w:sz w:val="28"/>
      <w:szCs w:val="28"/>
    </w:rPr>
  </w:style>
  <w:style w:type="paragraph" w:styleId="6">
    <w:name w:val="heading 6"/>
    <w:basedOn w:val="a0"/>
    <w:next w:val="a0"/>
    <w:link w:val="6Char"/>
    <w:uiPriority w:val="9"/>
    <w:semiHidden/>
    <w:unhideWhenUsed/>
    <w:qFormat/>
    <w:rsid w:val="003B5FA3"/>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9B3E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B3E9C"/>
    <w:rPr>
      <w:sz w:val="18"/>
      <w:szCs w:val="18"/>
    </w:rPr>
  </w:style>
  <w:style w:type="paragraph" w:styleId="a5">
    <w:name w:val="footer"/>
    <w:basedOn w:val="a0"/>
    <w:link w:val="Char0"/>
    <w:uiPriority w:val="99"/>
    <w:unhideWhenUsed/>
    <w:rsid w:val="009B3E9C"/>
    <w:pPr>
      <w:tabs>
        <w:tab w:val="center" w:pos="4153"/>
        <w:tab w:val="right" w:pos="8306"/>
      </w:tabs>
      <w:snapToGrid w:val="0"/>
      <w:jc w:val="left"/>
    </w:pPr>
    <w:rPr>
      <w:sz w:val="18"/>
      <w:szCs w:val="18"/>
    </w:rPr>
  </w:style>
  <w:style w:type="character" w:customStyle="1" w:styleId="Char0">
    <w:name w:val="页脚 Char"/>
    <w:basedOn w:val="a1"/>
    <w:link w:val="a5"/>
    <w:uiPriority w:val="99"/>
    <w:rsid w:val="009B3E9C"/>
    <w:rPr>
      <w:sz w:val="18"/>
      <w:szCs w:val="18"/>
    </w:rPr>
  </w:style>
  <w:style w:type="character" w:styleId="a6">
    <w:name w:val="Hyperlink"/>
    <w:semiHidden/>
    <w:unhideWhenUsed/>
    <w:rsid w:val="007F663D"/>
    <w:rPr>
      <w:color w:val="0000FF"/>
      <w:u w:val="single"/>
    </w:rPr>
  </w:style>
  <w:style w:type="paragraph" w:customStyle="1" w:styleId="CRCoverPage">
    <w:name w:val="CR Cover Page"/>
    <w:rsid w:val="007F663D"/>
    <w:pPr>
      <w:spacing w:after="120"/>
    </w:pPr>
    <w:rPr>
      <w:rFonts w:ascii="Arial" w:eastAsia="宋体" w:hAnsi="Arial" w:cs="Times New Roman"/>
      <w:kern w:val="0"/>
      <w:sz w:val="20"/>
      <w:szCs w:val="20"/>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link w:val="4"/>
    <w:rsid w:val="00F73B1E"/>
    <w:rPr>
      <w:rFonts w:ascii="Arial" w:hAnsi="Arial" w:cs="Times New Roman"/>
      <w:kern w:val="0"/>
      <w:sz w:val="24"/>
      <w:szCs w:val="20"/>
      <w:lang w:val="en-GB" w:eastAsia="en-US"/>
    </w:rPr>
  </w:style>
  <w:style w:type="paragraph" w:customStyle="1" w:styleId="H6">
    <w:name w:val="H6"/>
    <w:basedOn w:val="5"/>
    <w:next w:val="a0"/>
    <w:link w:val="H6Char"/>
    <w:rsid w:val="00F73B1E"/>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en-US"/>
    </w:rPr>
  </w:style>
  <w:style w:type="character" w:customStyle="1" w:styleId="H6Char">
    <w:name w:val="H6 Char"/>
    <w:basedOn w:val="a1"/>
    <w:link w:val="H6"/>
    <w:rsid w:val="00F73B1E"/>
    <w:rPr>
      <w:rFonts w:ascii="Arial" w:hAnsi="Arial" w:cs="Times New Roman"/>
      <w:kern w:val="0"/>
      <w:sz w:val="20"/>
      <w:szCs w:val="20"/>
      <w:lang w:val="en-GB" w:eastAsia="en-US"/>
    </w:rPr>
  </w:style>
  <w:style w:type="character" w:customStyle="1" w:styleId="3Char">
    <w:name w:val="标题 3 Char"/>
    <w:basedOn w:val="a1"/>
    <w:link w:val="3"/>
    <w:uiPriority w:val="9"/>
    <w:semiHidden/>
    <w:rsid w:val="00F73B1E"/>
    <w:rPr>
      <w:b/>
      <w:bCs/>
      <w:sz w:val="32"/>
      <w:szCs w:val="32"/>
    </w:rPr>
  </w:style>
  <w:style w:type="character" w:customStyle="1" w:styleId="5Char">
    <w:name w:val="标题 5 Char"/>
    <w:basedOn w:val="a1"/>
    <w:link w:val="5"/>
    <w:uiPriority w:val="9"/>
    <w:semiHidden/>
    <w:rsid w:val="00F73B1E"/>
    <w:rPr>
      <w:b/>
      <w:bCs/>
      <w:sz w:val="28"/>
      <w:szCs w:val="28"/>
    </w:rPr>
  </w:style>
  <w:style w:type="paragraph" w:styleId="a7">
    <w:name w:val="Balloon Text"/>
    <w:basedOn w:val="a0"/>
    <w:link w:val="Char1"/>
    <w:uiPriority w:val="99"/>
    <w:semiHidden/>
    <w:unhideWhenUsed/>
    <w:rsid w:val="00F73B1E"/>
    <w:rPr>
      <w:sz w:val="18"/>
      <w:szCs w:val="18"/>
    </w:rPr>
  </w:style>
  <w:style w:type="character" w:customStyle="1" w:styleId="Char1">
    <w:name w:val="批注框文本 Char"/>
    <w:basedOn w:val="a1"/>
    <w:link w:val="a7"/>
    <w:uiPriority w:val="99"/>
    <w:semiHidden/>
    <w:rsid w:val="00F73B1E"/>
    <w:rPr>
      <w:sz w:val="18"/>
      <w:szCs w:val="18"/>
    </w:rPr>
  </w:style>
  <w:style w:type="paragraph" w:customStyle="1" w:styleId="PL">
    <w:name w:val="PL"/>
    <w:link w:val="PLChar"/>
    <w:rsid w:val="0053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eastAsia="en-US"/>
    </w:rPr>
  </w:style>
  <w:style w:type="character" w:customStyle="1" w:styleId="PLChar">
    <w:name w:val="PL Char"/>
    <w:basedOn w:val="a1"/>
    <w:link w:val="PL"/>
    <w:rsid w:val="00531302"/>
    <w:rPr>
      <w:rFonts w:ascii="Courier New" w:hAnsi="Courier New" w:cs="Times New Roman"/>
      <w:noProof/>
      <w:kern w:val="0"/>
      <w:sz w:val="16"/>
      <w:szCs w:val="20"/>
      <w:lang w:eastAsia="en-US"/>
    </w:rPr>
  </w:style>
  <w:style w:type="paragraph" w:customStyle="1" w:styleId="PLBold">
    <w:name w:val="PL + Bold"/>
    <w:basedOn w:val="PL"/>
    <w:link w:val="PLBoldChar"/>
    <w:rsid w:val="00531302"/>
  </w:style>
  <w:style w:type="character" w:customStyle="1" w:styleId="PLBoldChar">
    <w:name w:val="PL + Bold Char"/>
    <w:basedOn w:val="PLChar"/>
    <w:link w:val="PLBold"/>
    <w:rsid w:val="00531302"/>
    <w:rPr>
      <w:rFonts w:ascii="Courier New" w:hAnsi="Courier New" w:cs="Times New Roman"/>
      <w:noProof/>
      <w:kern w:val="0"/>
      <w:sz w:val="16"/>
      <w:szCs w:val="20"/>
      <w:lang w:eastAsia="en-US"/>
    </w:rPr>
  </w:style>
  <w:style w:type="paragraph" w:customStyle="1" w:styleId="Char2">
    <w:name w:val="Char"/>
    <w:basedOn w:val="PL"/>
    <w:link w:val="CharChar"/>
    <w:rsid w:val="00531302"/>
    <w:rPr>
      <w:rFonts w:eastAsia="MS Gothic"/>
    </w:rPr>
  </w:style>
  <w:style w:type="character" w:customStyle="1" w:styleId="CharChar">
    <w:name w:val="Char Char"/>
    <w:basedOn w:val="PLChar"/>
    <w:link w:val="Char2"/>
    <w:rsid w:val="00531302"/>
    <w:rPr>
      <w:rFonts w:ascii="Courier New" w:eastAsia="MS Gothic" w:hAnsi="Courier New" w:cs="Times New Roman"/>
      <w:noProof/>
      <w:kern w:val="0"/>
      <w:sz w:val="16"/>
      <w:szCs w:val="20"/>
      <w:lang w:eastAsia="en-US"/>
    </w:rPr>
  </w:style>
  <w:style w:type="paragraph" w:customStyle="1" w:styleId="ZD">
    <w:name w:val="ZD"/>
    <w:rsid w:val="00E8590D"/>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eastAsia="en-US"/>
    </w:rPr>
  </w:style>
  <w:style w:type="paragraph" w:customStyle="1" w:styleId="B1">
    <w:name w:val="B1"/>
    <w:basedOn w:val="a8"/>
    <w:link w:val="B1Char"/>
    <w:qFormat/>
    <w:rsid w:val="00696308"/>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basedOn w:val="a1"/>
    <w:link w:val="B1"/>
    <w:rsid w:val="00696308"/>
    <w:rPr>
      <w:rFonts w:ascii="Times New Roman" w:hAnsi="Times New Roman" w:cs="Times New Roman"/>
      <w:kern w:val="0"/>
      <w:sz w:val="20"/>
      <w:szCs w:val="20"/>
      <w:lang w:val="en-GB" w:eastAsia="en-US"/>
    </w:rPr>
  </w:style>
  <w:style w:type="paragraph" w:styleId="a8">
    <w:name w:val="List"/>
    <w:basedOn w:val="a0"/>
    <w:uiPriority w:val="99"/>
    <w:semiHidden/>
    <w:unhideWhenUsed/>
    <w:rsid w:val="00696308"/>
    <w:pPr>
      <w:ind w:left="200" w:hangingChars="200" w:hanging="200"/>
      <w:contextualSpacing/>
    </w:pPr>
  </w:style>
  <w:style w:type="paragraph" w:customStyle="1" w:styleId="NO">
    <w:name w:val="NO"/>
    <w:basedOn w:val="a0"/>
    <w:link w:val="NOChar"/>
    <w:qFormat/>
    <w:rsid w:val="00E11A48"/>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US"/>
    </w:rPr>
  </w:style>
  <w:style w:type="character" w:customStyle="1" w:styleId="NOChar">
    <w:name w:val="NO Char"/>
    <w:basedOn w:val="a1"/>
    <w:link w:val="NO"/>
    <w:rsid w:val="00E11A48"/>
    <w:rPr>
      <w:rFonts w:ascii="Times New Roman" w:hAnsi="Times New Roman" w:cs="Times New Roman"/>
      <w:kern w:val="0"/>
      <w:sz w:val="20"/>
      <w:szCs w:val="20"/>
      <w:lang w:val="en-GB" w:eastAsia="en-US"/>
    </w:rPr>
  </w:style>
  <w:style w:type="paragraph" w:customStyle="1" w:styleId="B2">
    <w:name w:val="B2"/>
    <w:basedOn w:val="2"/>
    <w:link w:val="B2Char"/>
    <w:rsid w:val="00776DEE"/>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2Char">
    <w:name w:val="B2 Char"/>
    <w:basedOn w:val="a1"/>
    <w:link w:val="B2"/>
    <w:rsid w:val="00776DEE"/>
    <w:rPr>
      <w:rFonts w:ascii="Times New Roman" w:hAnsi="Times New Roman" w:cs="Times New Roman"/>
      <w:kern w:val="0"/>
      <w:sz w:val="20"/>
      <w:szCs w:val="20"/>
      <w:lang w:val="en-GB" w:eastAsia="x-none"/>
    </w:rPr>
  </w:style>
  <w:style w:type="paragraph" w:customStyle="1" w:styleId="B3">
    <w:name w:val="B3"/>
    <w:basedOn w:val="30"/>
    <w:link w:val="B3Char"/>
    <w:rsid w:val="00776DEE"/>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3Char">
    <w:name w:val="B3 Char"/>
    <w:basedOn w:val="a1"/>
    <w:link w:val="B3"/>
    <w:rsid w:val="00776DEE"/>
    <w:rPr>
      <w:rFonts w:ascii="Times New Roman" w:hAnsi="Times New Roman" w:cs="Times New Roman"/>
      <w:kern w:val="0"/>
      <w:sz w:val="20"/>
      <w:szCs w:val="20"/>
      <w:lang w:val="en-GB" w:eastAsia="x-none"/>
    </w:rPr>
  </w:style>
  <w:style w:type="paragraph" w:customStyle="1" w:styleId="B4">
    <w:name w:val="B4"/>
    <w:basedOn w:val="40"/>
    <w:link w:val="B4Char"/>
    <w:rsid w:val="00776DEE"/>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4Char">
    <w:name w:val="B4 Char"/>
    <w:basedOn w:val="a1"/>
    <w:link w:val="B4"/>
    <w:rsid w:val="00776DEE"/>
    <w:rPr>
      <w:rFonts w:ascii="Times New Roman" w:hAnsi="Times New Roman" w:cs="Times New Roman"/>
      <w:kern w:val="0"/>
      <w:sz w:val="20"/>
      <w:szCs w:val="20"/>
      <w:lang w:val="en-GB" w:eastAsia="x-none"/>
    </w:rPr>
  </w:style>
  <w:style w:type="paragraph" w:styleId="2">
    <w:name w:val="List 2"/>
    <w:basedOn w:val="a0"/>
    <w:uiPriority w:val="99"/>
    <w:semiHidden/>
    <w:unhideWhenUsed/>
    <w:rsid w:val="00776DEE"/>
    <w:pPr>
      <w:ind w:leftChars="200" w:left="100" w:hangingChars="200" w:hanging="200"/>
      <w:contextualSpacing/>
    </w:pPr>
  </w:style>
  <w:style w:type="paragraph" w:styleId="30">
    <w:name w:val="List 3"/>
    <w:basedOn w:val="a0"/>
    <w:uiPriority w:val="99"/>
    <w:semiHidden/>
    <w:unhideWhenUsed/>
    <w:rsid w:val="00776DEE"/>
    <w:pPr>
      <w:ind w:leftChars="400" w:left="100" w:hangingChars="200" w:hanging="200"/>
      <w:contextualSpacing/>
    </w:pPr>
  </w:style>
  <w:style w:type="paragraph" w:styleId="40">
    <w:name w:val="List 4"/>
    <w:basedOn w:val="a0"/>
    <w:uiPriority w:val="99"/>
    <w:semiHidden/>
    <w:unhideWhenUsed/>
    <w:rsid w:val="00776DEE"/>
    <w:pPr>
      <w:ind w:leftChars="600" w:left="100" w:hangingChars="200" w:hanging="200"/>
      <w:contextualSpacing/>
    </w:pPr>
  </w:style>
  <w:style w:type="paragraph" w:styleId="a">
    <w:name w:val="List Number"/>
    <w:basedOn w:val="a0"/>
    <w:uiPriority w:val="99"/>
    <w:semiHidden/>
    <w:unhideWhenUsed/>
    <w:rsid w:val="00326F0B"/>
    <w:pPr>
      <w:numPr>
        <w:numId w:val="3"/>
      </w:numPr>
      <w:contextualSpacing/>
    </w:pPr>
  </w:style>
  <w:style w:type="paragraph" w:styleId="60">
    <w:name w:val="toc 6"/>
    <w:basedOn w:val="50"/>
    <w:next w:val="a0"/>
    <w:uiPriority w:val="39"/>
    <w:rsid w:val="00EA009A"/>
    <w:pPr>
      <w:keepLines/>
      <w:tabs>
        <w:tab w:val="right" w:leader="dot" w:pos="9639"/>
      </w:tabs>
      <w:ind w:leftChars="0" w:left="1985" w:right="425" w:hanging="1985"/>
      <w:jc w:val="left"/>
    </w:pPr>
    <w:rPr>
      <w:rFonts w:ascii="Times New Roman" w:eastAsia="宋体" w:hAnsi="Times New Roman" w:cs="Times New Roman"/>
      <w:noProof/>
      <w:kern w:val="0"/>
      <w:sz w:val="20"/>
      <w:szCs w:val="20"/>
      <w:lang w:val="en-GB" w:eastAsia="en-US"/>
    </w:rPr>
  </w:style>
  <w:style w:type="paragraph" w:styleId="50">
    <w:name w:val="toc 5"/>
    <w:basedOn w:val="a0"/>
    <w:next w:val="a0"/>
    <w:autoRedefine/>
    <w:uiPriority w:val="39"/>
    <w:semiHidden/>
    <w:unhideWhenUsed/>
    <w:rsid w:val="00EA009A"/>
    <w:pPr>
      <w:ind w:leftChars="800" w:left="1680"/>
    </w:pPr>
  </w:style>
  <w:style w:type="paragraph" w:styleId="20">
    <w:name w:val="List Bullet 2"/>
    <w:basedOn w:val="a9"/>
    <w:rsid w:val="00C62324"/>
    <w:pPr>
      <w:widowControl/>
      <w:spacing w:after="180"/>
      <w:ind w:left="851" w:hanging="284"/>
      <w:contextualSpacing w:val="0"/>
      <w:jc w:val="left"/>
    </w:pPr>
    <w:rPr>
      <w:rFonts w:ascii="Times New Roman" w:eastAsia="宋体" w:hAnsi="Times New Roman" w:cs="Times New Roman"/>
      <w:kern w:val="0"/>
      <w:sz w:val="20"/>
      <w:szCs w:val="20"/>
      <w:lang w:val="en-GB" w:eastAsia="en-US"/>
    </w:rPr>
  </w:style>
  <w:style w:type="paragraph" w:styleId="a9">
    <w:name w:val="List Bullet"/>
    <w:basedOn w:val="a0"/>
    <w:uiPriority w:val="99"/>
    <w:semiHidden/>
    <w:unhideWhenUsed/>
    <w:rsid w:val="00C62324"/>
    <w:pPr>
      <w:tabs>
        <w:tab w:val="num" w:pos="720"/>
      </w:tabs>
      <w:ind w:left="720" w:hanging="720"/>
      <w:contextualSpacing/>
    </w:pPr>
  </w:style>
  <w:style w:type="character" w:customStyle="1" w:styleId="fontstyle01">
    <w:name w:val="fontstyle01"/>
    <w:rsid w:val="009B07F1"/>
    <w:rPr>
      <w:rFonts w:ascii="Times-Roman" w:hAnsi="Times-Roman" w:hint="default"/>
      <w:b w:val="0"/>
      <w:bCs w:val="0"/>
      <w:i w:val="0"/>
      <w:iCs w:val="0"/>
      <w:color w:val="000000"/>
      <w:sz w:val="20"/>
      <w:szCs w:val="20"/>
    </w:rPr>
  </w:style>
  <w:style w:type="character" w:customStyle="1" w:styleId="6Char">
    <w:name w:val="标题 6 Char"/>
    <w:basedOn w:val="a1"/>
    <w:link w:val="6"/>
    <w:uiPriority w:val="9"/>
    <w:semiHidden/>
    <w:rsid w:val="003B5FA3"/>
    <w:rPr>
      <w:rFonts w:asciiTheme="majorHAnsi" w:eastAsiaTheme="majorEastAsia" w:hAnsiTheme="majorHAnsi" w:cstheme="majorBidi"/>
      <w:b/>
      <w:bCs/>
      <w:sz w:val="24"/>
      <w:szCs w:val="24"/>
    </w:rPr>
  </w:style>
  <w:style w:type="character" w:customStyle="1" w:styleId="NOZchn">
    <w:name w:val="NO Zchn"/>
    <w:rsid w:val="00C718C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2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2004</Words>
  <Characters>11428</Characters>
  <Application>Microsoft Office Word</Application>
  <DocSecurity>0</DocSecurity>
  <Lines>95</Lines>
  <Paragraphs>26</Paragraphs>
  <ScaleCrop>false</ScaleCrop>
  <Company/>
  <LinksUpToDate>false</LinksUpToDate>
  <CharactersWithSpaces>13406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Wenjia</dc:creator>
  <cp:keywords/>
  <dc:description/>
  <cp:lastModifiedBy>Dong Wenjia</cp:lastModifiedBy>
  <cp:revision>47</cp:revision>
  <dcterms:created xsi:type="dcterms:W3CDTF">2019-02-07T02:57:00Z</dcterms:created>
  <dcterms:modified xsi:type="dcterms:W3CDTF">2019-02-15T10:07:00Z</dcterms:modified>
</cp:coreProperties>
</file>